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0F5B4" w14:textId="46257BE8" w:rsidR="0028068A" w:rsidRPr="007F5466" w:rsidRDefault="0028068A" w:rsidP="005B7455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szCs w:val="22"/>
        </w:rPr>
      </w:pPr>
      <w:r w:rsidRPr="007F5466">
        <w:rPr>
          <w:rFonts w:ascii="Arial" w:hAnsi="Arial" w:cs="Arial"/>
          <w:b/>
          <w:sz w:val="24"/>
          <w:szCs w:val="22"/>
        </w:rPr>
        <w:t>3GPP TSG-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>RAN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sz w:val="24"/>
          <w:szCs w:val="22"/>
        </w:rPr>
        <w:t>3 Meeting #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 xml:space="preserve"> 11</w:t>
      </w:r>
      <w:r>
        <w:rPr>
          <w:rFonts w:ascii="Arial" w:hAnsi="Arial" w:cs="Arial"/>
          <w:b/>
          <w:sz w:val="24"/>
          <w:szCs w:val="22"/>
        </w:rPr>
        <w:t>4</w:t>
      </w:r>
      <w:r w:rsidRPr="007F5466">
        <w:rPr>
          <w:rFonts w:ascii="Arial" w:hAnsi="Arial" w:cs="Arial"/>
          <w:b/>
          <w:sz w:val="24"/>
          <w:szCs w:val="22"/>
        </w:rPr>
        <w:t>-e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Tdoc#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i/>
          <w:sz w:val="28"/>
          <w:szCs w:val="22"/>
        </w:rPr>
        <w:t>R3-21</w:t>
      </w:r>
      <w:r w:rsidRPr="007F5466">
        <w:rPr>
          <w:rFonts w:ascii="Arial" w:hAnsi="Arial" w:cs="Arial"/>
          <w:b/>
          <w:i/>
          <w:sz w:val="28"/>
          <w:szCs w:val="22"/>
        </w:rPr>
        <w:fldChar w:fldCharType="end"/>
      </w:r>
      <w:r w:rsidR="00F13A8D">
        <w:rPr>
          <w:rFonts w:ascii="Arial" w:hAnsi="Arial" w:cs="Arial"/>
          <w:b/>
          <w:i/>
          <w:sz w:val="28"/>
          <w:szCs w:val="22"/>
        </w:rPr>
        <w:t>5439</w:t>
      </w:r>
    </w:p>
    <w:p w14:paraId="7EDEE5D6" w14:textId="77777777" w:rsidR="0028068A" w:rsidRPr="007F5466" w:rsidRDefault="0028068A" w:rsidP="0028068A">
      <w:pPr>
        <w:outlineLvl w:val="0"/>
        <w:rPr>
          <w:rFonts w:ascii="Arial" w:hAnsi="Arial" w:cs="Arial"/>
          <w:b/>
          <w:bCs/>
          <w:sz w:val="24"/>
          <w:szCs w:val="22"/>
        </w:rPr>
      </w:pPr>
      <w:r w:rsidRPr="007F5466">
        <w:rPr>
          <w:rFonts w:ascii="Arial" w:hAnsi="Arial" w:cs="Arial"/>
          <w:b/>
          <w:bCs/>
          <w:szCs w:val="22"/>
        </w:rPr>
        <w:t>1</w:t>
      </w:r>
      <w:r>
        <w:rPr>
          <w:rFonts w:ascii="Arial" w:hAnsi="Arial" w:cs="Arial"/>
          <w:b/>
          <w:bCs/>
          <w:szCs w:val="22"/>
          <w:vertAlign w:val="superscript"/>
        </w:rPr>
        <w:t>st</w:t>
      </w:r>
      <w:r w:rsidRPr="007F5466">
        <w:rPr>
          <w:rFonts w:ascii="Arial" w:hAnsi="Arial" w:cs="Arial"/>
          <w:b/>
          <w:bCs/>
          <w:szCs w:val="22"/>
        </w:rPr>
        <w:t xml:space="preserve"> 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- </w:t>
      </w:r>
      <w:r>
        <w:rPr>
          <w:rFonts w:ascii="Arial" w:hAnsi="Arial" w:cs="Arial"/>
          <w:b/>
          <w:bCs/>
          <w:sz w:val="24"/>
          <w:szCs w:val="22"/>
        </w:rPr>
        <w:t>11</w:t>
      </w:r>
      <w:r w:rsidRPr="007F5466">
        <w:rPr>
          <w:rFonts w:ascii="Arial" w:hAnsi="Arial" w:cs="Arial"/>
          <w:b/>
          <w:bCs/>
          <w:sz w:val="24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</w:t>
      </w:r>
      <w:r>
        <w:rPr>
          <w:rFonts w:ascii="Arial" w:hAnsi="Arial" w:cs="Arial"/>
          <w:b/>
          <w:bCs/>
          <w:sz w:val="24"/>
          <w:szCs w:val="22"/>
        </w:rPr>
        <w:t>November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759CF" w:rsidRPr="00EE6DA0" w14:paraId="7DDDF2CC" w14:textId="77777777" w:rsidTr="006B68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876FF0" w14:textId="77777777" w:rsidR="00C759CF" w:rsidRPr="00EE6DA0" w:rsidRDefault="00C759CF" w:rsidP="006B687A">
            <w:pPr>
              <w:pStyle w:val="CRCoverPage"/>
              <w:spacing w:after="0"/>
              <w:jc w:val="right"/>
              <w:rPr>
                <w:i/>
              </w:rPr>
            </w:pPr>
            <w:r w:rsidRPr="00EE6DA0">
              <w:rPr>
                <w:i/>
                <w:sz w:val="14"/>
              </w:rPr>
              <w:t>CR-Form-v12.1</w:t>
            </w:r>
          </w:p>
        </w:tc>
      </w:tr>
      <w:tr w:rsidR="00C759CF" w:rsidRPr="00EE6DA0" w14:paraId="2B5B3F48" w14:textId="77777777" w:rsidTr="006B68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8672F" w14:textId="77777777" w:rsidR="00C759CF" w:rsidRPr="00EE6DA0" w:rsidRDefault="00C759CF" w:rsidP="006B687A">
            <w:pPr>
              <w:pStyle w:val="CRCoverPage"/>
              <w:spacing w:after="0"/>
              <w:jc w:val="center"/>
            </w:pPr>
            <w:r w:rsidRPr="00EE6DA0">
              <w:rPr>
                <w:b/>
                <w:sz w:val="32"/>
              </w:rPr>
              <w:t>CHANGE REQUEST</w:t>
            </w:r>
          </w:p>
        </w:tc>
      </w:tr>
      <w:tr w:rsidR="00C759CF" w:rsidRPr="00EE6DA0" w14:paraId="5B0C39DF" w14:textId="77777777" w:rsidTr="006B68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77263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0D360C09" w14:textId="77777777" w:rsidTr="006B687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150E27" w14:textId="77777777" w:rsidR="00C759CF" w:rsidRPr="00EE6DA0" w:rsidRDefault="00C759CF" w:rsidP="006B687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65CCEED1" w14:textId="12657EE2" w:rsidR="00C759CF" w:rsidRPr="00EE6DA0" w:rsidRDefault="00612ACF" w:rsidP="006B687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59CF" w:rsidRPr="00EE6DA0">
              <w:rPr>
                <w:b/>
                <w:sz w:val="28"/>
              </w:rPr>
              <w:t>3</w:t>
            </w:r>
            <w:r w:rsidR="00C759CF">
              <w:rPr>
                <w:b/>
                <w:sz w:val="28"/>
              </w:rPr>
              <w:t>8</w:t>
            </w:r>
            <w:r w:rsidR="00C759CF" w:rsidRPr="00EE6DA0">
              <w:rPr>
                <w:b/>
                <w:sz w:val="28"/>
              </w:rPr>
              <w:t>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1F2C37D" w14:textId="77777777" w:rsidR="00C759CF" w:rsidRPr="00EE6DA0" w:rsidRDefault="00C759CF" w:rsidP="006B687A">
            <w:pPr>
              <w:pStyle w:val="CRCoverPage"/>
              <w:spacing w:after="0"/>
              <w:jc w:val="center"/>
            </w:pPr>
            <w:r w:rsidRPr="00EE6DA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94233AD" w14:textId="08D703D8" w:rsidR="00C759CF" w:rsidRPr="00F13A8D" w:rsidRDefault="00F13A8D" w:rsidP="00F13A8D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F13A8D">
              <w:rPr>
                <w:b/>
                <w:bCs/>
                <w:sz w:val="28"/>
                <w:szCs w:val="28"/>
              </w:rPr>
              <w:t>0702</w:t>
            </w:r>
          </w:p>
        </w:tc>
        <w:tc>
          <w:tcPr>
            <w:tcW w:w="709" w:type="dxa"/>
            <w:hideMark/>
          </w:tcPr>
          <w:p w14:paraId="5BC56690" w14:textId="77777777" w:rsidR="00C759CF" w:rsidRPr="00EE6DA0" w:rsidRDefault="00C759CF" w:rsidP="006B687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6DA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EFC96AD" w14:textId="12633398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  <w:hideMark/>
          </w:tcPr>
          <w:p w14:paraId="7B2D480E" w14:textId="77777777" w:rsidR="00C759CF" w:rsidRPr="00EE6DA0" w:rsidRDefault="00C759CF" w:rsidP="006B687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6DA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3323FCB" w14:textId="39EB492E" w:rsidR="00C759CF" w:rsidRPr="00EE6DA0" w:rsidRDefault="00C759CF" w:rsidP="006B687A">
            <w:pPr>
              <w:pStyle w:val="CRCoverPage"/>
              <w:spacing w:after="0"/>
              <w:jc w:val="right"/>
              <w:rPr>
                <w:sz w:val="28"/>
              </w:rPr>
            </w:pPr>
            <w:r w:rsidRPr="00EE6DA0">
              <w:rPr>
                <w:b/>
                <w:sz w:val="28"/>
              </w:rPr>
              <w:t>16.</w:t>
            </w:r>
            <w:r w:rsidR="000C7F5E">
              <w:rPr>
                <w:b/>
                <w:sz w:val="28"/>
              </w:rPr>
              <w:t>7</w:t>
            </w:r>
            <w:r w:rsidRPr="00EE6DA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C60838" w14:textId="77777777" w:rsidR="00C759CF" w:rsidRPr="00EE6DA0" w:rsidRDefault="00C759CF" w:rsidP="006B687A">
            <w:pPr>
              <w:pStyle w:val="CRCoverPage"/>
              <w:spacing w:after="0"/>
            </w:pPr>
          </w:p>
        </w:tc>
      </w:tr>
      <w:tr w:rsidR="00C759CF" w:rsidRPr="00EE6DA0" w14:paraId="419BDEEF" w14:textId="77777777" w:rsidTr="006B68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877E1" w14:textId="77777777" w:rsidR="00C759CF" w:rsidRPr="00EE6DA0" w:rsidRDefault="00C759CF" w:rsidP="006B687A">
            <w:pPr>
              <w:pStyle w:val="CRCoverPage"/>
              <w:spacing w:after="0"/>
            </w:pPr>
          </w:p>
        </w:tc>
      </w:tr>
      <w:tr w:rsidR="00C759CF" w:rsidRPr="00EE6DA0" w14:paraId="6F00C849" w14:textId="77777777" w:rsidTr="006B687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C45BC1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6DA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L</w:t>
              </w:r>
              <w:bookmarkEnd w:id="0"/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P</w:t>
              </w:r>
            </w:hyperlink>
            <w:r w:rsidRPr="00EE6DA0">
              <w:rPr>
                <w:rFonts w:cs="Arial"/>
                <w:b/>
                <w:i/>
                <w:color w:val="FF0000"/>
              </w:rPr>
              <w:t xml:space="preserve"> </w:t>
            </w:r>
            <w:r w:rsidRPr="00EE6DA0">
              <w:rPr>
                <w:rFonts w:cs="Arial"/>
                <w:i/>
              </w:rPr>
              <w:t xml:space="preserve">on using this form: comprehensive instructions can be found at </w:t>
            </w:r>
            <w:r w:rsidRPr="00EE6DA0">
              <w:rPr>
                <w:rFonts w:cs="Arial"/>
                <w:i/>
              </w:rPr>
              <w:br/>
            </w:r>
            <w:hyperlink r:id="rId12" w:history="1">
              <w:r w:rsidRPr="00EE6DA0">
                <w:rPr>
                  <w:rStyle w:val="Hyperlink"/>
                  <w:rFonts w:eastAsiaTheme="majorEastAsia" w:cs="Arial"/>
                  <w:i/>
                </w:rPr>
                <w:t>http://www.3gpp.org/Change-Requests</w:t>
              </w:r>
            </w:hyperlink>
            <w:r w:rsidRPr="00EE6DA0">
              <w:rPr>
                <w:rFonts w:cs="Arial"/>
                <w:i/>
              </w:rPr>
              <w:t>.</w:t>
            </w:r>
          </w:p>
        </w:tc>
      </w:tr>
      <w:tr w:rsidR="00C759CF" w:rsidRPr="00EE6DA0" w14:paraId="7443FD00" w14:textId="77777777" w:rsidTr="006B687A">
        <w:tc>
          <w:tcPr>
            <w:tcW w:w="9641" w:type="dxa"/>
            <w:gridSpan w:val="9"/>
          </w:tcPr>
          <w:p w14:paraId="0C109C2C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4DF1F7" w14:textId="77777777" w:rsidR="00C759CF" w:rsidRPr="00EE6DA0" w:rsidRDefault="00C759CF" w:rsidP="00C759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759CF" w:rsidRPr="00EE6DA0" w14:paraId="20F530E3" w14:textId="77777777" w:rsidTr="006B687A">
        <w:tc>
          <w:tcPr>
            <w:tcW w:w="2835" w:type="dxa"/>
            <w:hideMark/>
          </w:tcPr>
          <w:p w14:paraId="1C48926F" w14:textId="77777777" w:rsidR="00C759CF" w:rsidRPr="00EE6DA0" w:rsidRDefault="00C759CF" w:rsidP="006B68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7266FFC" w14:textId="77777777" w:rsidR="00C759CF" w:rsidRPr="00EE6DA0" w:rsidRDefault="00C759CF" w:rsidP="006B687A">
            <w:pPr>
              <w:pStyle w:val="CRCoverPage"/>
              <w:spacing w:after="0"/>
              <w:jc w:val="right"/>
            </w:pPr>
            <w:r w:rsidRPr="00EE6DA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A2F137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0C7636" w14:textId="77777777" w:rsidR="00C759CF" w:rsidRPr="00EE6DA0" w:rsidRDefault="00C759CF" w:rsidP="006B687A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FEE66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hideMark/>
          </w:tcPr>
          <w:p w14:paraId="3709B7C4" w14:textId="77777777" w:rsidR="00C759CF" w:rsidRPr="00EE6DA0" w:rsidRDefault="00C759CF" w:rsidP="006B687A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BA5A9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276EF480" w14:textId="77777777" w:rsidR="00C759CF" w:rsidRPr="00EE6DA0" w:rsidRDefault="00C759CF" w:rsidP="006B687A">
            <w:pPr>
              <w:pStyle w:val="CRCoverPage"/>
              <w:spacing w:after="0"/>
              <w:jc w:val="right"/>
            </w:pPr>
            <w:r w:rsidRPr="00EE6DA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69D80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96131D4" w14:textId="77777777" w:rsidR="00C759CF" w:rsidRPr="00EE6DA0" w:rsidRDefault="00C759CF" w:rsidP="00C759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759CF" w:rsidRPr="00EE6DA0" w14:paraId="3BB76FD1" w14:textId="77777777" w:rsidTr="006B687A">
        <w:tc>
          <w:tcPr>
            <w:tcW w:w="9640" w:type="dxa"/>
            <w:gridSpan w:val="11"/>
          </w:tcPr>
          <w:p w14:paraId="20C18927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47C40B2C" w14:textId="77777777" w:rsidTr="006B687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4965D1" w14:textId="77777777" w:rsidR="00C759CF" w:rsidRPr="00EE6DA0" w:rsidRDefault="00C759CF" w:rsidP="006B6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Title:</w:t>
            </w:r>
            <w:r w:rsidRPr="00EE6DA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D3C1F1" w14:textId="405C4DC0" w:rsidR="00C759CF" w:rsidRPr="00EE6DA0" w:rsidRDefault="000C7F5E" w:rsidP="006B687A">
            <w:pPr>
              <w:pStyle w:val="CRCoverPage"/>
              <w:spacing w:after="0"/>
              <w:ind w:left="100"/>
            </w:pPr>
            <w:r>
              <w:t>Addition of</w:t>
            </w:r>
            <w:r w:rsidRPr="000C7F5E">
              <w:t xml:space="preserve"> </w:t>
            </w:r>
            <w:r w:rsidR="00E5750E">
              <w:t xml:space="preserve">positioning measurements over </w:t>
            </w:r>
            <w:proofErr w:type="spellStart"/>
            <w:r w:rsidR="00E5750E">
              <w:t>Xn</w:t>
            </w:r>
            <w:proofErr w:type="spellEnd"/>
          </w:p>
        </w:tc>
      </w:tr>
      <w:tr w:rsidR="00C759CF" w:rsidRPr="00EE6DA0" w14:paraId="55B1389D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ED81E8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9D82D7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2385F304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D5B5F5" w14:textId="77777777" w:rsidR="00C759CF" w:rsidRPr="00EE6DA0" w:rsidRDefault="00C759CF" w:rsidP="006B6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B22017" w14:textId="5BD17391" w:rsidR="00C759CF" w:rsidRPr="00EE6DA0" w:rsidRDefault="00C759CF" w:rsidP="006B687A">
            <w:pPr>
              <w:pStyle w:val="CRCoverPage"/>
              <w:spacing w:after="0"/>
              <w:ind w:left="100"/>
            </w:pPr>
            <w:r w:rsidRPr="00EE6DA0">
              <w:t>Ericsson</w:t>
            </w:r>
          </w:p>
        </w:tc>
      </w:tr>
      <w:tr w:rsidR="00C759CF" w:rsidRPr="00EE6DA0" w14:paraId="59A86B07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C8A011" w14:textId="77777777" w:rsidR="00C759CF" w:rsidRPr="00EE6DA0" w:rsidRDefault="00C759CF" w:rsidP="006B6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B18E2E" w14:textId="77777777" w:rsidR="00C759CF" w:rsidRPr="00EE6DA0" w:rsidRDefault="00C759CF" w:rsidP="006B687A">
            <w:pPr>
              <w:pStyle w:val="CRCoverPage"/>
              <w:spacing w:after="0"/>
              <w:ind w:left="100"/>
            </w:pPr>
            <w:r w:rsidRPr="00EE6DA0">
              <w:t>RAN3</w:t>
            </w:r>
          </w:p>
        </w:tc>
      </w:tr>
      <w:tr w:rsidR="00C759CF" w:rsidRPr="00EE6DA0" w14:paraId="30707113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1ED02C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24FFA7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7645B9E3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AEC3B6" w14:textId="77777777" w:rsidR="00C759CF" w:rsidRPr="00EE6DA0" w:rsidRDefault="00C759CF" w:rsidP="006B6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F9706D8" w14:textId="545E01B4" w:rsidR="00C759CF" w:rsidRPr="00EE6DA0" w:rsidRDefault="00E5750E" w:rsidP="006B687A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bCs/>
              </w:rPr>
              <w:t>NR_pos_enh</w:t>
            </w:r>
            <w:proofErr w:type="spellEnd"/>
          </w:p>
        </w:tc>
        <w:tc>
          <w:tcPr>
            <w:tcW w:w="567" w:type="dxa"/>
          </w:tcPr>
          <w:p w14:paraId="7FEE4B41" w14:textId="77777777" w:rsidR="00C759CF" w:rsidRPr="00EE6DA0" w:rsidRDefault="00C759CF" w:rsidP="006B687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73CA050E" w14:textId="77777777" w:rsidR="00C759CF" w:rsidRPr="00EE6DA0" w:rsidRDefault="00C759CF" w:rsidP="006B687A">
            <w:pPr>
              <w:pStyle w:val="CRCoverPage"/>
              <w:spacing w:after="0"/>
              <w:jc w:val="right"/>
            </w:pPr>
            <w:r w:rsidRPr="00EE6DA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30E173" w14:textId="6B6CC126" w:rsidR="00C759CF" w:rsidRPr="00EE6DA0" w:rsidRDefault="00C759CF" w:rsidP="006B687A">
            <w:pPr>
              <w:pStyle w:val="CRCoverPage"/>
              <w:spacing w:after="0"/>
              <w:ind w:left="100"/>
            </w:pPr>
            <w:r w:rsidRPr="00EE6DA0">
              <w:t>2021-</w:t>
            </w:r>
            <w:r w:rsidR="00E5750E">
              <w:t>11</w:t>
            </w:r>
            <w:r w:rsidRPr="00EE6DA0">
              <w:t>-</w:t>
            </w:r>
            <w:r w:rsidR="00E5750E">
              <w:t>01</w:t>
            </w:r>
          </w:p>
        </w:tc>
      </w:tr>
      <w:tr w:rsidR="00C759CF" w:rsidRPr="00EE6DA0" w14:paraId="226D56A7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F933BF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431102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F065D8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013CB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42432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221D9263" w14:textId="77777777" w:rsidTr="006B687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A1F8E5" w14:textId="77777777" w:rsidR="00C759CF" w:rsidRPr="00EE6DA0" w:rsidRDefault="00C759CF" w:rsidP="006B6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BD64AD2" w14:textId="10C0C18C" w:rsidR="00C759CF" w:rsidRPr="00EE6DA0" w:rsidRDefault="00E5750E" w:rsidP="006B687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67014E20" w14:textId="77777777" w:rsidR="00C759CF" w:rsidRPr="00EE6DA0" w:rsidRDefault="00C759CF" w:rsidP="006B687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381F1AEF" w14:textId="77777777" w:rsidR="00C759CF" w:rsidRPr="00EE6DA0" w:rsidRDefault="00C759CF" w:rsidP="006B687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6DA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591F97" w14:textId="77777777" w:rsidR="00C759CF" w:rsidRPr="00EE6DA0" w:rsidRDefault="00612ACF" w:rsidP="006B687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59CF" w:rsidRPr="00EE6DA0">
              <w:t>Rel-17</w:t>
            </w:r>
            <w:r>
              <w:fldChar w:fldCharType="end"/>
            </w:r>
          </w:p>
        </w:tc>
      </w:tr>
      <w:tr w:rsidR="00C759CF" w:rsidRPr="00EE6DA0" w14:paraId="744C3AF1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385B216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0DD2D5" w14:textId="77777777" w:rsidR="00C759CF" w:rsidRPr="00EE6DA0" w:rsidRDefault="00C759CF" w:rsidP="006B687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categories:</w:t>
            </w:r>
            <w:r w:rsidRPr="00EE6DA0">
              <w:rPr>
                <w:b/>
                <w:i/>
                <w:sz w:val="18"/>
              </w:rPr>
              <w:br/>
            </w:r>
            <w:proofErr w:type="gramStart"/>
            <w:r w:rsidRPr="00EE6DA0">
              <w:rPr>
                <w:b/>
                <w:i/>
                <w:sz w:val="18"/>
              </w:rPr>
              <w:t>F</w:t>
            </w:r>
            <w:r w:rsidRPr="00EE6DA0">
              <w:rPr>
                <w:i/>
                <w:sz w:val="18"/>
              </w:rPr>
              <w:t xml:space="preserve">  (</w:t>
            </w:r>
            <w:proofErr w:type="gramEnd"/>
            <w:r w:rsidRPr="00EE6DA0">
              <w:rPr>
                <w:i/>
                <w:sz w:val="18"/>
              </w:rPr>
              <w:t>correction)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A</w:t>
            </w:r>
            <w:r w:rsidRPr="00EE6DA0">
              <w:rPr>
                <w:i/>
                <w:sz w:val="18"/>
              </w:rPr>
              <w:t xml:space="preserve">  (mirror corresponding to a change in an earlier release)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B</w:t>
            </w:r>
            <w:r w:rsidRPr="00EE6DA0">
              <w:rPr>
                <w:i/>
                <w:sz w:val="18"/>
              </w:rPr>
              <w:t xml:space="preserve">  (addition of feature), 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C</w:t>
            </w:r>
            <w:r w:rsidRPr="00EE6DA0">
              <w:rPr>
                <w:i/>
                <w:sz w:val="18"/>
              </w:rPr>
              <w:t xml:space="preserve">  (functional modification of feature)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D</w:t>
            </w:r>
            <w:r w:rsidRPr="00EE6DA0">
              <w:rPr>
                <w:i/>
                <w:sz w:val="18"/>
              </w:rPr>
              <w:t xml:space="preserve">  (editorial modification)</w:t>
            </w:r>
          </w:p>
          <w:p w14:paraId="7C5DEAE0" w14:textId="77777777" w:rsidR="00C759CF" w:rsidRPr="00EE6DA0" w:rsidRDefault="00C759CF" w:rsidP="006B687A">
            <w:pPr>
              <w:pStyle w:val="CRCoverPage"/>
            </w:pPr>
            <w:r w:rsidRPr="00EE6DA0">
              <w:rPr>
                <w:sz w:val="18"/>
              </w:rPr>
              <w:t>Detailed explanations of the above categories can</w:t>
            </w:r>
            <w:r w:rsidRPr="00EE6DA0">
              <w:rPr>
                <w:sz w:val="18"/>
              </w:rPr>
              <w:br/>
              <w:t xml:space="preserve">be found in 3GPP </w:t>
            </w:r>
            <w:hyperlink r:id="rId13" w:history="1">
              <w:r w:rsidRPr="00EE6DA0">
                <w:rPr>
                  <w:rStyle w:val="Hyperlink"/>
                  <w:rFonts w:eastAsiaTheme="majorEastAsia"/>
                  <w:sz w:val="18"/>
                </w:rPr>
                <w:t>TR 21.900</w:t>
              </w:r>
            </w:hyperlink>
            <w:r w:rsidRPr="00EE6DA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0887BD" w14:textId="77777777" w:rsidR="00C759CF" w:rsidRPr="00EE6DA0" w:rsidRDefault="00C759CF" w:rsidP="006B68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releases:</w:t>
            </w:r>
            <w:r w:rsidRPr="00EE6DA0">
              <w:rPr>
                <w:i/>
                <w:sz w:val="18"/>
              </w:rPr>
              <w:br/>
              <w:t>Rel-8</w:t>
            </w:r>
            <w:r w:rsidRPr="00EE6DA0">
              <w:rPr>
                <w:i/>
                <w:sz w:val="18"/>
              </w:rPr>
              <w:tab/>
              <w:t>(Release 8)</w:t>
            </w:r>
            <w:r w:rsidRPr="00EE6DA0">
              <w:rPr>
                <w:i/>
                <w:sz w:val="18"/>
              </w:rPr>
              <w:br/>
              <w:t>Rel-9</w:t>
            </w:r>
            <w:r w:rsidRPr="00EE6DA0">
              <w:rPr>
                <w:i/>
                <w:sz w:val="18"/>
              </w:rPr>
              <w:tab/>
              <w:t>(Release 9)</w:t>
            </w:r>
            <w:r w:rsidRPr="00EE6DA0">
              <w:rPr>
                <w:i/>
                <w:sz w:val="18"/>
              </w:rPr>
              <w:br/>
              <w:t>Rel-10</w:t>
            </w:r>
            <w:r w:rsidRPr="00EE6DA0">
              <w:rPr>
                <w:i/>
                <w:sz w:val="18"/>
              </w:rPr>
              <w:tab/>
              <w:t>(Release 10)</w:t>
            </w:r>
            <w:r w:rsidRPr="00EE6DA0">
              <w:rPr>
                <w:i/>
                <w:sz w:val="18"/>
              </w:rPr>
              <w:br/>
              <w:t>Rel-11</w:t>
            </w:r>
            <w:r w:rsidRPr="00EE6DA0">
              <w:rPr>
                <w:i/>
                <w:sz w:val="18"/>
              </w:rPr>
              <w:tab/>
              <w:t>(Release 11)</w:t>
            </w:r>
            <w:r w:rsidRPr="00EE6DA0">
              <w:rPr>
                <w:i/>
                <w:sz w:val="18"/>
              </w:rPr>
              <w:br/>
              <w:t>…</w:t>
            </w:r>
            <w:r w:rsidRPr="00EE6DA0">
              <w:rPr>
                <w:i/>
                <w:sz w:val="18"/>
              </w:rPr>
              <w:br/>
              <w:t>Rel-15</w:t>
            </w:r>
            <w:r w:rsidRPr="00EE6DA0">
              <w:rPr>
                <w:i/>
                <w:sz w:val="18"/>
              </w:rPr>
              <w:tab/>
              <w:t>(Release 15)</w:t>
            </w:r>
            <w:r w:rsidRPr="00EE6DA0">
              <w:rPr>
                <w:i/>
                <w:sz w:val="18"/>
              </w:rPr>
              <w:br/>
              <w:t>Rel-16</w:t>
            </w:r>
            <w:r w:rsidRPr="00EE6DA0">
              <w:rPr>
                <w:i/>
                <w:sz w:val="18"/>
              </w:rPr>
              <w:tab/>
              <w:t>(Release 16)</w:t>
            </w:r>
            <w:r w:rsidRPr="00EE6DA0">
              <w:rPr>
                <w:i/>
                <w:sz w:val="18"/>
              </w:rPr>
              <w:br/>
              <w:t>Rel-17</w:t>
            </w:r>
            <w:r w:rsidRPr="00EE6DA0">
              <w:rPr>
                <w:i/>
                <w:sz w:val="18"/>
              </w:rPr>
              <w:tab/>
              <w:t>(Release 17)</w:t>
            </w:r>
            <w:r w:rsidRPr="00EE6DA0">
              <w:rPr>
                <w:i/>
                <w:sz w:val="18"/>
              </w:rPr>
              <w:br/>
              <w:t>Rel-18</w:t>
            </w:r>
            <w:r w:rsidRPr="00EE6DA0">
              <w:rPr>
                <w:i/>
                <w:sz w:val="18"/>
              </w:rPr>
              <w:tab/>
              <w:t>(Release 18)</w:t>
            </w:r>
          </w:p>
        </w:tc>
      </w:tr>
      <w:tr w:rsidR="00C759CF" w:rsidRPr="00EE6DA0" w14:paraId="7D3CBA6D" w14:textId="77777777" w:rsidTr="006B687A">
        <w:tc>
          <w:tcPr>
            <w:tcW w:w="1843" w:type="dxa"/>
          </w:tcPr>
          <w:p w14:paraId="2B7E3539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CA759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104B46D5" w14:textId="77777777" w:rsidTr="006B68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C8D12D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68B743" w14:textId="4DE45872" w:rsidR="00AF138E" w:rsidRPr="00EE6DA0" w:rsidRDefault="00E5750E" w:rsidP="00AF138E">
            <w:pPr>
              <w:pStyle w:val="CRCoverPage"/>
              <w:spacing w:after="0"/>
              <w:ind w:left="100"/>
            </w:pPr>
            <w:r>
              <w:t xml:space="preserve">Addition of positioning measurements over </w:t>
            </w:r>
            <w:proofErr w:type="spellStart"/>
            <w:r>
              <w:t>XnAP</w:t>
            </w:r>
            <w:proofErr w:type="spellEnd"/>
            <w:r>
              <w:t xml:space="preserve"> to support positioning continuity during </w:t>
            </w:r>
            <w:proofErr w:type="spellStart"/>
            <w:r w:rsidR="009A21B2">
              <w:t>Xn</w:t>
            </w:r>
            <w:proofErr w:type="spellEnd"/>
            <w:r w:rsidR="009A21B2">
              <w:t xml:space="preserve"> </w:t>
            </w:r>
            <w:r>
              <w:t>context fetch</w:t>
            </w:r>
          </w:p>
        </w:tc>
      </w:tr>
      <w:tr w:rsidR="00C759CF" w:rsidRPr="00EE6DA0" w14:paraId="750A3599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E9036A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34CF87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4F592332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B71A55" w14:textId="77777777" w:rsidR="00C759CF" w:rsidRPr="00686AEA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6AE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9CB0A2E" w14:textId="7E78FA2F" w:rsidR="009A21B2" w:rsidRDefault="009A21B2" w:rsidP="009A21B2">
            <w:pPr>
              <w:pStyle w:val="CRCoverPage"/>
              <w:spacing w:after="0"/>
            </w:pPr>
            <w:r>
              <w:t xml:space="preserve">Addition UE positioning measurement IE in </w:t>
            </w:r>
            <w:r w:rsidRPr="009A21B2">
              <w:t>UE Context Information – Retrieve UE Context Response</w:t>
            </w:r>
          </w:p>
          <w:p w14:paraId="7D527141" w14:textId="77777777" w:rsidR="009A21B2" w:rsidRDefault="009A21B2" w:rsidP="009A21B2">
            <w:pPr>
              <w:pStyle w:val="CRCoverPage"/>
              <w:spacing w:after="0"/>
            </w:pPr>
          </w:p>
          <w:p w14:paraId="4AFF424E" w14:textId="77777777" w:rsidR="00AF138E" w:rsidRPr="002D76CA" w:rsidRDefault="00AF138E" w:rsidP="00AF138E">
            <w:pPr>
              <w:pStyle w:val="CRCoverPage"/>
              <w:numPr>
                <w:ilvl w:val="0"/>
                <w:numId w:val="18"/>
              </w:numPr>
              <w:spacing w:after="0"/>
              <w:rPr>
                <w:highlight w:val="cyan"/>
              </w:rPr>
            </w:pPr>
            <w:r w:rsidRPr="002D76CA">
              <w:rPr>
                <w:highlight w:val="cyan"/>
              </w:rPr>
              <w:t>Option 1: new explicit IEs</w:t>
            </w:r>
          </w:p>
          <w:p w14:paraId="48D28585" w14:textId="168A1572" w:rsidR="00C759CF" w:rsidRPr="00686AEA" w:rsidRDefault="00AF138E" w:rsidP="00647429">
            <w:pPr>
              <w:pStyle w:val="CRCoverPage"/>
              <w:numPr>
                <w:ilvl w:val="0"/>
                <w:numId w:val="18"/>
              </w:numPr>
              <w:spacing w:after="0"/>
            </w:pPr>
            <w:r w:rsidRPr="002D76CA">
              <w:rPr>
                <w:highlight w:val="yellow"/>
              </w:rPr>
              <w:t>Option 2: part of RRC Contex</w:t>
            </w:r>
            <w:r w:rsidR="00647429">
              <w:rPr>
                <w:highlight w:val="yellow"/>
              </w:rPr>
              <w:t>t container</w:t>
            </w:r>
          </w:p>
        </w:tc>
      </w:tr>
      <w:tr w:rsidR="00C759CF" w:rsidRPr="00EE6DA0" w14:paraId="547BF48D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813E0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0F42A1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2E9B91DA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61ABCD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8A47F" w14:textId="6C0FBDBF" w:rsidR="00C759CF" w:rsidRPr="00EE6DA0" w:rsidRDefault="009A21B2" w:rsidP="006B687A">
            <w:pPr>
              <w:spacing w:after="0"/>
            </w:pPr>
            <w:r>
              <w:t xml:space="preserve">No supports of signalling </w:t>
            </w:r>
            <w:r w:rsidR="00647429">
              <w:t xml:space="preserve">positioning measurement </w:t>
            </w:r>
            <w:r>
              <w:t>from old to new RAN during RRC_INACTIVE mobility</w:t>
            </w:r>
            <w:r w:rsidR="00647429">
              <w:t xml:space="preserve">. The new RAN node will have a </w:t>
            </w:r>
            <w:r w:rsidR="00612ACF">
              <w:t>"</w:t>
            </w:r>
            <w:r w:rsidR="00647429">
              <w:t>subjective</w:t>
            </w:r>
            <w:r w:rsidR="00612ACF">
              <w:t>"</w:t>
            </w:r>
            <w:r w:rsidR="00647429">
              <w:t xml:space="preserve"> view of the UE SRS configuration.</w:t>
            </w:r>
          </w:p>
        </w:tc>
      </w:tr>
      <w:tr w:rsidR="00C759CF" w:rsidRPr="00EE6DA0" w14:paraId="735464E9" w14:textId="77777777" w:rsidTr="006B687A">
        <w:tc>
          <w:tcPr>
            <w:tcW w:w="2694" w:type="dxa"/>
            <w:gridSpan w:val="2"/>
          </w:tcPr>
          <w:p w14:paraId="21371963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D59F7D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65E8C6FD" w14:textId="77777777" w:rsidTr="006B68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B02B12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70FEB9" w14:textId="12CD6FBD" w:rsidR="00C759CF" w:rsidRPr="00EE6DA0" w:rsidRDefault="00C759CF" w:rsidP="006B687A">
            <w:pPr>
              <w:pStyle w:val="CRCoverPage"/>
              <w:spacing w:after="0"/>
              <w:ind w:left="100"/>
            </w:pPr>
          </w:p>
        </w:tc>
      </w:tr>
      <w:tr w:rsidR="00C759CF" w:rsidRPr="00EE6DA0" w14:paraId="175757F8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26B233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8F23A6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3847F0F6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D69592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34B8AA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1531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2E4EC" w14:textId="77777777" w:rsidR="00C759CF" w:rsidRPr="00EE6DA0" w:rsidRDefault="00C759CF" w:rsidP="006B687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50FB1" w14:textId="77777777" w:rsidR="00C759CF" w:rsidRPr="00EE6DA0" w:rsidRDefault="00C759CF" w:rsidP="006B687A">
            <w:pPr>
              <w:pStyle w:val="CRCoverPage"/>
              <w:spacing w:after="0"/>
              <w:ind w:left="99"/>
            </w:pPr>
          </w:p>
        </w:tc>
      </w:tr>
      <w:tr w:rsidR="00C759CF" w:rsidRPr="00EE6DA0" w14:paraId="0AC0E725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F3EA5B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72687F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F95E5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20C65027" w14:textId="77777777" w:rsidR="00C759CF" w:rsidRPr="00EE6DA0" w:rsidRDefault="00C759CF" w:rsidP="006B687A">
            <w:pPr>
              <w:pStyle w:val="CRCoverPage"/>
              <w:tabs>
                <w:tab w:val="right" w:pos="2893"/>
              </w:tabs>
              <w:spacing w:after="0"/>
            </w:pPr>
            <w:r w:rsidRPr="00EE6DA0">
              <w:t xml:space="preserve"> Other core specifications</w:t>
            </w:r>
            <w:r w:rsidRPr="00EE6DA0"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FDB976" w14:textId="495E5BF8" w:rsidR="00C759CF" w:rsidRPr="00EE6DA0" w:rsidRDefault="00C759CF" w:rsidP="006B687A">
            <w:pPr>
              <w:pStyle w:val="CRCoverPage"/>
              <w:spacing w:after="0"/>
              <w:ind w:left="99"/>
            </w:pPr>
            <w:r w:rsidRPr="00EE6DA0">
              <w:t>TS/TR 3</w:t>
            </w:r>
            <w:r w:rsidR="00E5750E">
              <w:t xml:space="preserve">8.455 </w:t>
            </w:r>
            <w:r w:rsidRPr="00EE6DA0">
              <w:t xml:space="preserve">CR </w:t>
            </w:r>
            <w:r w:rsidR="00E5750E">
              <w:t>0037</w:t>
            </w:r>
          </w:p>
        </w:tc>
      </w:tr>
      <w:tr w:rsidR="00C759CF" w:rsidRPr="00EE6DA0" w14:paraId="7DA4B455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7032E9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5DDE86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E9845" w14:textId="77777777" w:rsidR="00C759CF" w:rsidRPr="00EE6DA0" w:rsidRDefault="00C759CF" w:rsidP="006B687A">
            <w:pPr>
              <w:pStyle w:val="CRCoverPage"/>
              <w:spacing w:after="0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943D85" w14:textId="77777777" w:rsidR="00C759CF" w:rsidRPr="00EE6DA0" w:rsidRDefault="00C759CF" w:rsidP="006B687A">
            <w:pPr>
              <w:pStyle w:val="CRCoverPage"/>
              <w:spacing w:after="0"/>
            </w:pPr>
            <w:r w:rsidRPr="00EE6DA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0908D6" w14:textId="77777777" w:rsidR="00C759CF" w:rsidRPr="00EE6DA0" w:rsidRDefault="00C759CF" w:rsidP="006B687A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C759CF" w:rsidRPr="00EE6DA0" w14:paraId="0F1198C3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A722BB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EC3188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500D5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6D975C" w14:textId="77777777" w:rsidR="00C759CF" w:rsidRPr="00EE6DA0" w:rsidRDefault="00C759CF" w:rsidP="006B687A">
            <w:pPr>
              <w:pStyle w:val="CRCoverPage"/>
              <w:spacing w:after="0"/>
            </w:pPr>
            <w:r w:rsidRPr="00EE6DA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549629" w14:textId="77777777" w:rsidR="00C759CF" w:rsidRPr="00EE6DA0" w:rsidRDefault="00C759CF" w:rsidP="006B687A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C759CF" w:rsidRPr="00EE6DA0" w14:paraId="29AF2100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1E19AD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CBDB76" w14:textId="77777777" w:rsidR="00C759CF" w:rsidRPr="00EE6DA0" w:rsidRDefault="00C759CF" w:rsidP="006B687A">
            <w:pPr>
              <w:pStyle w:val="CRCoverPage"/>
              <w:spacing w:after="0"/>
            </w:pPr>
          </w:p>
        </w:tc>
      </w:tr>
      <w:tr w:rsidR="00C759CF" w:rsidRPr="00EE6DA0" w14:paraId="7E8A5D2A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91BC77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7F54C" w14:textId="77777777" w:rsidR="00C759CF" w:rsidRPr="00EE6DA0" w:rsidRDefault="00C759CF" w:rsidP="006B687A">
            <w:pPr>
              <w:pStyle w:val="CRCoverPage"/>
              <w:spacing w:after="0"/>
              <w:ind w:left="100"/>
            </w:pPr>
          </w:p>
        </w:tc>
      </w:tr>
      <w:tr w:rsidR="00C759CF" w:rsidRPr="00EE6DA0" w14:paraId="62F508BD" w14:textId="77777777" w:rsidTr="006B687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51E81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40FF349" w14:textId="77777777" w:rsidR="00C759CF" w:rsidRPr="00EE6DA0" w:rsidRDefault="00C759CF" w:rsidP="006B687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759CF" w:rsidRPr="00EE6DA0" w14:paraId="5E126B3A" w14:textId="77777777" w:rsidTr="006B68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5D36F7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288AF" w14:textId="77777777" w:rsidR="00C759CF" w:rsidRPr="00EE6DA0" w:rsidRDefault="00C759CF" w:rsidP="006B687A">
            <w:pPr>
              <w:pStyle w:val="CRCoverPage"/>
              <w:spacing w:after="0"/>
              <w:ind w:left="100"/>
            </w:pPr>
          </w:p>
        </w:tc>
      </w:tr>
    </w:tbl>
    <w:p w14:paraId="03A87F1E" w14:textId="77777777" w:rsidR="00C759CF" w:rsidRPr="00EE6DA0" w:rsidRDefault="00C759CF" w:rsidP="00C759CF">
      <w:pPr>
        <w:pStyle w:val="CRCoverPage"/>
        <w:spacing w:after="0"/>
        <w:rPr>
          <w:sz w:val="8"/>
          <w:szCs w:val="8"/>
        </w:rPr>
      </w:pPr>
    </w:p>
    <w:p w14:paraId="72215CB7" w14:textId="77777777" w:rsidR="00C759CF" w:rsidRPr="00EE6DA0" w:rsidRDefault="00C759CF" w:rsidP="00C759CF">
      <w:pPr>
        <w:spacing w:after="0"/>
      </w:pPr>
    </w:p>
    <w:p w14:paraId="04EEC8E0" w14:textId="57C9FB14" w:rsidR="00C759CF" w:rsidRDefault="00C759CF" w:rsidP="00C759CF">
      <w:pPr>
        <w:rPr>
          <w:b/>
          <w:bCs/>
          <w:sz w:val="24"/>
          <w:szCs w:val="24"/>
        </w:rPr>
      </w:pPr>
      <w:r w:rsidRPr="00EE6DA0">
        <w:rPr>
          <w:b/>
          <w:highlight w:val="yellow"/>
        </w:rPr>
        <w:t>START OF CHANGES</w:t>
      </w:r>
      <w:r w:rsidRPr="00EE6DA0">
        <w:rPr>
          <w:b/>
          <w:bCs/>
          <w:sz w:val="24"/>
          <w:szCs w:val="24"/>
        </w:rPr>
        <w:tab/>
      </w:r>
    </w:p>
    <w:p w14:paraId="5E7E72EA" w14:textId="77777777" w:rsidR="00E5750E" w:rsidRPr="00FD0425" w:rsidRDefault="00E5750E" w:rsidP="00E5750E">
      <w:pPr>
        <w:pStyle w:val="Heading4"/>
      </w:pPr>
      <w:bookmarkStart w:id="1" w:name="_Toc20955249"/>
      <w:bookmarkStart w:id="2" w:name="_Toc29991446"/>
      <w:bookmarkStart w:id="3" w:name="_Toc36555846"/>
      <w:bookmarkStart w:id="4" w:name="_Toc44497566"/>
      <w:bookmarkStart w:id="5" w:name="_Toc45107954"/>
      <w:bookmarkStart w:id="6" w:name="_Toc45901574"/>
      <w:bookmarkStart w:id="7" w:name="_Toc51850653"/>
      <w:bookmarkStart w:id="8" w:name="_Toc56693656"/>
      <w:bookmarkStart w:id="9" w:name="_Toc64447199"/>
      <w:bookmarkStart w:id="10" w:name="_Toc66286693"/>
      <w:bookmarkStart w:id="11" w:name="_Toc74151388"/>
      <w:bookmarkStart w:id="12" w:name="_Toc81321996"/>
      <w:r w:rsidRPr="00FD0425">
        <w:t>9.2.1.13</w:t>
      </w:r>
      <w:r w:rsidRPr="00FD0425">
        <w:tab/>
        <w:t xml:space="preserve">UE Context Information </w:t>
      </w:r>
      <w:r>
        <w:t xml:space="preserve">– </w:t>
      </w:r>
      <w:r w:rsidRPr="00FD0425">
        <w:t>Retrieve UE Context Response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40B70DF" w14:textId="77777777" w:rsidR="00E5750E" w:rsidRPr="00FD0425" w:rsidRDefault="00E5750E" w:rsidP="00E5750E">
      <w:r w:rsidRPr="00FD0425">
        <w:t>This IE contains the UE context information</w:t>
      </w:r>
      <w:r>
        <w:t xml:space="preserve"> within the RETRIEVE UE CONTEXT RESPONSE message</w:t>
      </w:r>
      <w:r w:rsidRPr="00FD0425"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080"/>
        <w:gridCol w:w="1046"/>
        <w:gridCol w:w="1560"/>
        <w:gridCol w:w="2268"/>
        <w:gridCol w:w="1134"/>
        <w:gridCol w:w="1134"/>
      </w:tblGrid>
      <w:tr w:rsidR="00E5750E" w:rsidRPr="00FD0425" w14:paraId="16EAF14A" w14:textId="77777777" w:rsidTr="00FE6E1A">
        <w:tc>
          <w:tcPr>
            <w:tcW w:w="1951" w:type="dxa"/>
          </w:tcPr>
          <w:p w14:paraId="35F5EA23" w14:textId="77777777" w:rsidR="00E5750E" w:rsidRPr="00FD0425" w:rsidRDefault="00E5750E" w:rsidP="00FE6E1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624135D" w14:textId="77777777" w:rsidR="00E5750E" w:rsidRPr="00FD0425" w:rsidRDefault="00E5750E" w:rsidP="00FE6E1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46" w:type="dxa"/>
          </w:tcPr>
          <w:p w14:paraId="210797AD" w14:textId="77777777" w:rsidR="00E5750E" w:rsidRPr="00FD0425" w:rsidRDefault="00E5750E" w:rsidP="00FE6E1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3B5286DD" w14:textId="77777777" w:rsidR="00E5750E" w:rsidRPr="00FD0425" w:rsidRDefault="00E5750E" w:rsidP="00FE6E1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680C9CE8" w14:textId="77777777" w:rsidR="00E5750E" w:rsidRPr="00FD0425" w:rsidRDefault="00E5750E" w:rsidP="00FE6E1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6EC5B34" w14:textId="77777777" w:rsidR="00E5750E" w:rsidRPr="00FD0425" w:rsidRDefault="00E5750E" w:rsidP="00FE6E1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473BB72" w14:textId="77777777" w:rsidR="00E5750E" w:rsidRPr="00FD0425" w:rsidRDefault="00E5750E" w:rsidP="00FE6E1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5750E" w:rsidRPr="00FD0425" w14:paraId="2752F310" w14:textId="77777777" w:rsidTr="00FE6E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5483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FB02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5844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E8B1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7D48ACC8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76CE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AA4F" w14:textId="77777777" w:rsidR="00E5750E" w:rsidRPr="00FD0425" w:rsidRDefault="00E5750E" w:rsidP="00FE6E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5AA4" w14:textId="77777777" w:rsidR="00E5750E" w:rsidRPr="00FD0425" w:rsidRDefault="00E5750E" w:rsidP="00FE6E1A">
            <w:pPr>
              <w:pStyle w:val="TAC"/>
              <w:rPr>
                <w:lang w:eastAsia="ja-JP"/>
              </w:rPr>
            </w:pPr>
          </w:p>
        </w:tc>
      </w:tr>
      <w:tr w:rsidR="00E5750E" w:rsidRPr="00FD0425" w14:paraId="65CA6362" w14:textId="77777777" w:rsidTr="00FE6E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6A1B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579E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8A7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F79D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9A1E673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AE43" w14:textId="77777777" w:rsidR="00E5750E" w:rsidRPr="00FD0425" w:rsidRDefault="00E5750E" w:rsidP="00FE6E1A">
            <w:pPr>
              <w:pStyle w:val="TAL"/>
            </w:pPr>
            <w:r w:rsidRPr="00FD0425">
              <w:t>This IE indicates the AMF’s IP address of the SCTP association used at the source NG-C interface instance.</w:t>
            </w:r>
          </w:p>
          <w:p w14:paraId="7EB3E3B4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6667" w14:textId="77777777" w:rsidR="00E5750E" w:rsidRPr="00FD0425" w:rsidRDefault="00E5750E" w:rsidP="00FE6E1A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717C" w14:textId="77777777" w:rsidR="00E5750E" w:rsidRPr="00FD0425" w:rsidRDefault="00E5750E" w:rsidP="00FE6E1A">
            <w:pPr>
              <w:pStyle w:val="TAC"/>
            </w:pPr>
          </w:p>
        </w:tc>
      </w:tr>
      <w:tr w:rsidR="00E5750E" w:rsidRPr="00FD0425" w14:paraId="29721830" w14:textId="77777777" w:rsidTr="00FE6E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8F6E" w14:textId="77777777" w:rsidR="00E5750E" w:rsidRPr="00FD0425" w:rsidRDefault="00E5750E" w:rsidP="00FE6E1A">
            <w:pPr>
              <w:pStyle w:val="TAL"/>
            </w:pPr>
            <w:r w:rsidRPr="00FD0425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26DC" w14:textId="77777777" w:rsidR="00E5750E" w:rsidRPr="00FD0425" w:rsidRDefault="00E5750E" w:rsidP="00FE6E1A">
            <w:pPr>
              <w:pStyle w:val="TAL"/>
            </w:pPr>
            <w:r w:rsidRPr="00FD0425"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8CBC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AE5C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E3C1" w14:textId="77777777" w:rsidR="00E5750E" w:rsidRPr="00FD0425" w:rsidRDefault="00E5750E" w:rsidP="00FE6E1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1EFC" w14:textId="77777777" w:rsidR="00E5750E" w:rsidRPr="00FD0425" w:rsidRDefault="00E5750E" w:rsidP="00FE6E1A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620C" w14:textId="77777777" w:rsidR="00E5750E" w:rsidRPr="00FD0425" w:rsidRDefault="00E5750E" w:rsidP="00FE6E1A">
            <w:pPr>
              <w:pStyle w:val="TAC"/>
            </w:pPr>
          </w:p>
        </w:tc>
      </w:tr>
      <w:tr w:rsidR="00E5750E" w:rsidRPr="00FD0425" w14:paraId="15764CC2" w14:textId="77777777" w:rsidTr="00FE6E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BB43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BA4E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0851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FE4B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482E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EABF" w14:textId="77777777" w:rsidR="00E5750E" w:rsidRPr="00FD0425" w:rsidRDefault="00E5750E" w:rsidP="00FE6E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90A8" w14:textId="77777777" w:rsidR="00E5750E" w:rsidRPr="00FD0425" w:rsidRDefault="00E5750E" w:rsidP="00FE6E1A">
            <w:pPr>
              <w:pStyle w:val="TAC"/>
              <w:rPr>
                <w:lang w:eastAsia="ja-JP"/>
              </w:rPr>
            </w:pPr>
          </w:p>
        </w:tc>
      </w:tr>
      <w:tr w:rsidR="00E5750E" w:rsidRPr="00FD0425" w14:paraId="21632F8A" w14:textId="77777777" w:rsidTr="00FE6E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6C24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8DBA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DABC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20AE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B0DD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FFA6" w14:textId="77777777" w:rsidR="00E5750E" w:rsidRPr="00FD0425" w:rsidRDefault="00E5750E" w:rsidP="00FE6E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7CC4" w14:textId="77777777" w:rsidR="00E5750E" w:rsidRPr="00FD0425" w:rsidRDefault="00E5750E" w:rsidP="00FE6E1A">
            <w:pPr>
              <w:pStyle w:val="TAC"/>
              <w:rPr>
                <w:lang w:eastAsia="ja-JP"/>
              </w:rPr>
            </w:pPr>
          </w:p>
        </w:tc>
      </w:tr>
      <w:tr w:rsidR="00E5750E" w:rsidRPr="00FD0425" w14:paraId="4CD5358C" w14:textId="77777777" w:rsidTr="00FE6E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8DC8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bookmarkStart w:id="13" w:name="_Hlk508046299"/>
            <w:r w:rsidRPr="00FD0425">
              <w:rPr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  <w:bookmarkEnd w:id="1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2AE3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42C5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6699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A5B2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544A" w14:textId="77777777" w:rsidR="00E5750E" w:rsidRPr="00FD0425" w:rsidRDefault="00E5750E" w:rsidP="00FE6E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5E51" w14:textId="77777777" w:rsidR="00E5750E" w:rsidRPr="00FD0425" w:rsidRDefault="00E5750E" w:rsidP="00FE6E1A">
            <w:pPr>
              <w:pStyle w:val="TAC"/>
              <w:rPr>
                <w:lang w:eastAsia="ja-JP"/>
              </w:rPr>
            </w:pPr>
          </w:p>
        </w:tc>
      </w:tr>
      <w:tr w:rsidR="00E5750E" w:rsidRPr="00FD0425" w14:paraId="1FEB96A0" w14:textId="77777777" w:rsidTr="00FE6E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19E5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3E75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E74C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0B73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2780" w14:textId="319D32E6" w:rsidR="00E5750E" w:rsidRPr="00FD0425" w:rsidRDefault="00E5750E" w:rsidP="00FE6E1A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FD0425">
              <w:rPr>
                <w:lang w:eastAsia="ja-JP"/>
              </w:rPr>
              <w:t xml:space="preserve">ncludes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38.331[10]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 xml:space="preserve">nodes are </w:t>
            </w:r>
            <w:proofErr w:type="spellStart"/>
            <w:proofErr w:type="gramStart"/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zh-CN"/>
              </w:rPr>
              <w:t>s</w:t>
            </w:r>
            <w:proofErr w:type="spellEnd"/>
            <w:ins w:id="14" w:author="Ericsson" w:date="2021-10-18T10:02:00Z">
              <w:r w:rsidR="00AF138E">
                <w:rPr>
                  <w:lang w:eastAsia="zh-CN"/>
                </w:rPr>
                <w:t xml:space="preserve">, </w:t>
              </w:r>
              <w:r w:rsidR="00AF138E" w:rsidRPr="00AF138E">
                <w:rPr>
                  <w:highlight w:val="yellow"/>
                  <w:lang w:eastAsia="zh-CN"/>
                  <w:rPrChange w:id="15" w:author="Ericsson" w:date="2021-10-18T10:02:00Z">
                    <w:rPr>
                      <w:lang w:eastAsia="zh-CN"/>
                    </w:rPr>
                  </w:rPrChange>
                </w:rPr>
                <w:t>and</w:t>
              </w:r>
              <w:proofErr w:type="gramEnd"/>
              <w:r w:rsidR="00AF138E" w:rsidRPr="00AF138E">
                <w:rPr>
                  <w:highlight w:val="yellow"/>
                  <w:lang w:eastAsia="zh-CN"/>
                  <w:rPrChange w:id="16" w:author="Ericsson" w:date="2021-10-18T10:02:00Z">
                    <w:rPr>
                      <w:lang w:eastAsia="zh-CN"/>
                    </w:rPr>
                  </w:rPrChange>
                </w:rPr>
                <w:t xml:space="preserve"> </w:t>
              </w:r>
              <w:r w:rsidR="00AF138E" w:rsidRPr="00AF138E">
                <w:rPr>
                  <w:highlight w:val="yellow"/>
                  <w:lang w:val="en-US"/>
                  <w:rPrChange w:id="17" w:author="Ericsson" w:date="2021-10-18T10:02:00Z">
                    <w:rPr>
                      <w:lang w:val="en-US"/>
                    </w:rPr>
                  </w:rPrChange>
                </w:rPr>
                <w:t>may include the UE positioning measurements</w:t>
              </w:r>
            </w:ins>
            <w:r>
              <w:rPr>
                <w:lang w:eastAsia="zh-CN"/>
              </w:rPr>
              <w:t>.</w:t>
            </w:r>
          </w:p>
          <w:p w14:paraId="73CC227A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Includes either</w:t>
            </w:r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 of TS 36.331 [14]</w:t>
            </w:r>
            <w:r w:rsidRPr="00776B47">
              <w:rPr>
                <w:lang w:eastAsia="ja-JP"/>
              </w:rPr>
              <w:t xml:space="preserve"> 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r w:rsidRPr="00FD0425">
              <w:rPr>
                <w:lang w:eastAsia="zh-CN"/>
              </w:rPr>
              <w:t>s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9F5F" w14:textId="77777777" w:rsidR="00E5750E" w:rsidRPr="00FD0425" w:rsidRDefault="00E5750E" w:rsidP="00FE6E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05DC" w14:textId="77777777" w:rsidR="00E5750E" w:rsidRPr="00FD0425" w:rsidRDefault="00E5750E" w:rsidP="00FE6E1A">
            <w:pPr>
              <w:pStyle w:val="TAC"/>
              <w:rPr>
                <w:lang w:eastAsia="ja-JP"/>
              </w:rPr>
            </w:pPr>
          </w:p>
        </w:tc>
      </w:tr>
      <w:tr w:rsidR="00E5750E" w:rsidRPr="00FD0425" w14:paraId="1A923DD1" w14:textId="77777777" w:rsidTr="00FE6E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3977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4CB1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0090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5B1F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80B0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C444" w14:textId="77777777" w:rsidR="00E5750E" w:rsidRPr="00FD0425" w:rsidRDefault="00E5750E" w:rsidP="00FE6E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46DC" w14:textId="77777777" w:rsidR="00E5750E" w:rsidRPr="00FD0425" w:rsidRDefault="00E5750E" w:rsidP="00FE6E1A">
            <w:pPr>
              <w:pStyle w:val="TAC"/>
              <w:rPr>
                <w:lang w:eastAsia="ja-JP"/>
              </w:rPr>
            </w:pPr>
          </w:p>
        </w:tc>
      </w:tr>
      <w:tr w:rsidR="00E5750E" w:rsidRPr="00FD0425" w14:paraId="272BF2A2" w14:textId="77777777" w:rsidTr="00FE6E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30DF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D2D2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AD35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D22D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CF01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3E38" w14:textId="77777777" w:rsidR="00E5750E" w:rsidRPr="00FD0425" w:rsidRDefault="00E5750E" w:rsidP="00FE6E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B08E" w14:textId="77777777" w:rsidR="00E5750E" w:rsidRPr="00FD0425" w:rsidRDefault="00E5750E" w:rsidP="00FE6E1A">
            <w:pPr>
              <w:pStyle w:val="TAC"/>
              <w:rPr>
                <w:lang w:eastAsia="ja-JP"/>
              </w:rPr>
            </w:pPr>
          </w:p>
        </w:tc>
      </w:tr>
      <w:tr w:rsidR="00E5750E" w:rsidRPr="00FD0425" w14:paraId="6435C311" w14:textId="77777777" w:rsidTr="00FE6E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E96C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B365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F765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9F07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B85E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CC69" w14:textId="77777777" w:rsidR="00E5750E" w:rsidRDefault="00E5750E" w:rsidP="00FE6E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9EF3" w14:textId="77777777" w:rsidR="00E5750E" w:rsidRPr="00FD0425" w:rsidRDefault="00E5750E" w:rsidP="00FE6E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5750E" w:rsidRPr="00FD0425" w14:paraId="436581DB" w14:textId="77777777" w:rsidTr="00FE6E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4780" w14:textId="77777777" w:rsidR="00E5750E" w:rsidRDefault="00E5750E" w:rsidP="00FE6E1A">
            <w:pPr>
              <w:pStyle w:val="TAL"/>
              <w:rPr>
                <w:szCs w:val="18"/>
                <w:lang w:eastAsia="ja-JP"/>
              </w:rPr>
            </w:pPr>
            <w:bookmarkStart w:id="18" w:name="_Hlk44414392"/>
            <w:r>
              <w:rPr>
                <w:lang w:eastAsia="ja-JP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0206" w14:textId="77777777" w:rsidR="00E5750E" w:rsidRDefault="00E5750E" w:rsidP="00FE6E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51DC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28CF" w14:textId="77777777" w:rsidR="00E5750E" w:rsidRDefault="00E5750E" w:rsidP="00FE6E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5667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NR V2X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9903" w14:textId="77777777" w:rsidR="00E5750E" w:rsidRDefault="00E5750E" w:rsidP="00FE6E1A">
            <w:pPr>
              <w:pStyle w:val="TAC"/>
              <w:rPr>
                <w:lang w:eastAsia="ja-JP"/>
              </w:rPr>
            </w:pPr>
            <w:r w:rsidRPr="009B207F">
              <w:rPr>
                <w:snapToGrid w:val="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0200" w14:textId="77777777" w:rsidR="00E5750E" w:rsidRDefault="00E5750E" w:rsidP="00FE6E1A">
            <w:pPr>
              <w:pStyle w:val="TAC"/>
              <w:rPr>
                <w:lang w:eastAsia="ja-JP"/>
              </w:rPr>
            </w:pPr>
            <w:r w:rsidRPr="009B207F">
              <w:rPr>
                <w:snapToGrid w:val="0"/>
              </w:rPr>
              <w:t>ignore</w:t>
            </w:r>
          </w:p>
        </w:tc>
      </w:tr>
      <w:bookmarkEnd w:id="18"/>
      <w:tr w:rsidR="00E5750E" w:rsidRPr="00FD0425" w14:paraId="1D51B72A" w14:textId="77777777" w:rsidTr="00FE6E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8FD1" w14:textId="77777777" w:rsidR="00E5750E" w:rsidRDefault="00E5750E" w:rsidP="00FE6E1A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15EC" w14:textId="77777777" w:rsidR="00E5750E" w:rsidRDefault="00E5750E" w:rsidP="00FE6E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E622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99AA" w14:textId="77777777" w:rsidR="00E5750E" w:rsidRDefault="00E5750E" w:rsidP="00FE6E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FD81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LTE V2X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032D" w14:textId="77777777" w:rsidR="00E5750E" w:rsidRDefault="00E5750E" w:rsidP="00FE6E1A">
            <w:pPr>
              <w:pStyle w:val="TAC"/>
              <w:rPr>
                <w:lang w:eastAsia="ja-JP"/>
              </w:rPr>
            </w:pPr>
            <w:r w:rsidRPr="009B207F">
              <w:rPr>
                <w:snapToGrid w:val="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8980" w14:textId="77777777" w:rsidR="00E5750E" w:rsidRDefault="00E5750E" w:rsidP="00FE6E1A">
            <w:pPr>
              <w:pStyle w:val="TAC"/>
              <w:rPr>
                <w:lang w:eastAsia="ja-JP"/>
              </w:rPr>
            </w:pPr>
            <w:r w:rsidRPr="009B207F">
              <w:rPr>
                <w:snapToGrid w:val="0"/>
              </w:rPr>
              <w:t>Ignore</w:t>
            </w:r>
          </w:p>
        </w:tc>
      </w:tr>
      <w:tr w:rsidR="00E5750E" w:rsidRPr="00FD0425" w14:paraId="24939BFC" w14:textId="77777777" w:rsidTr="00FE6E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7A8E" w14:textId="77777777" w:rsidR="00E5750E" w:rsidRDefault="00E5750E" w:rsidP="00FE6E1A">
            <w:pPr>
              <w:pStyle w:val="TAL"/>
              <w:rPr>
                <w:lang w:eastAsia="ja-JP"/>
              </w:rPr>
            </w:pPr>
            <w:r w:rsidRPr="009F5A10">
              <w:lastRenderedPageBreak/>
              <w:t xml:space="preserve">UE </w:t>
            </w:r>
            <w:r>
              <w:rPr>
                <w:rFonts w:hint="eastAsia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918C" w14:textId="77777777" w:rsidR="00E5750E" w:rsidRDefault="00E5750E" w:rsidP="00FE6E1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7A48" w14:textId="77777777" w:rsidR="00E5750E" w:rsidRPr="00FD0425" w:rsidRDefault="00E5750E" w:rsidP="00FE6E1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EE80" w14:textId="77777777" w:rsidR="00E5750E" w:rsidRDefault="00E5750E" w:rsidP="00FE6E1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963F" w14:textId="77777777" w:rsidR="00E5750E" w:rsidRDefault="00E5750E" w:rsidP="00FE6E1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9806" w14:textId="77777777" w:rsidR="00E5750E" w:rsidRPr="009B207F" w:rsidRDefault="00E5750E" w:rsidP="00FE6E1A">
            <w:pPr>
              <w:pStyle w:val="TAC"/>
              <w:rPr>
                <w:snapToGrid w:val="0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ED4E" w14:textId="77777777" w:rsidR="00E5750E" w:rsidRPr="009B207F" w:rsidRDefault="00E5750E" w:rsidP="00FE6E1A">
            <w:pPr>
              <w:pStyle w:val="TAC"/>
              <w:rPr>
                <w:snapToGrid w:val="0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E5750E" w:rsidRPr="00AF138E" w14:paraId="08A76C98" w14:textId="77777777" w:rsidTr="00FE6E1A">
        <w:trPr>
          <w:ins w:id="19" w:author="Ericsson" w:date="2021-10-17T15:10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6E44" w14:textId="7965C2B4" w:rsidR="00E5750E" w:rsidRPr="00AF138E" w:rsidRDefault="009A21B2" w:rsidP="00E5750E">
            <w:pPr>
              <w:pStyle w:val="TAL"/>
              <w:rPr>
                <w:ins w:id="20" w:author="Ericsson" w:date="2021-10-17T15:10:00Z"/>
                <w:highlight w:val="cyan"/>
                <w:rPrChange w:id="21" w:author="Ericsson" w:date="2021-10-18T10:02:00Z">
                  <w:rPr>
                    <w:ins w:id="22" w:author="Ericsson" w:date="2021-10-17T15:10:00Z"/>
                  </w:rPr>
                </w:rPrChange>
              </w:rPr>
            </w:pPr>
            <w:ins w:id="23" w:author="Ericsson" w:date="2021-10-17T15:17:00Z">
              <w:r w:rsidRPr="00AF138E">
                <w:rPr>
                  <w:bCs/>
                  <w:highlight w:val="cyan"/>
                  <w:lang w:eastAsia="ja-JP"/>
                  <w:rPrChange w:id="24" w:author="Ericsson" w:date="2021-10-18T10:02:00Z">
                    <w:rPr>
                      <w:bCs/>
                      <w:lang w:eastAsia="ja-JP"/>
                    </w:rPr>
                  </w:rPrChange>
                </w:rPr>
                <w:t xml:space="preserve">UE </w:t>
              </w:r>
            </w:ins>
            <w:ins w:id="25" w:author="Ericsson" w:date="2021-10-17T15:10:00Z">
              <w:r w:rsidR="00E5750E" w:rsidRPr="00AF138E">
                <w:rPr>
                  <w:bCs/>
                  <w:highlight w:val="cyan"/>
                  <w:lang w:eastAsia="ja-JP"/>
                  <w:rPrChange w:id="26" w:author="Ericsson" w:date="2021-10-18T10:02:00Z">
                    <w:rPr>
                      <w:bCs/>
                      <w:lang w:eastAsia="ja-JP"/>
                    </w:rPr>
                  </w:rPrChange>
                </w:rPr>
                <w:t>Positioning measurements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135A" w14:textId="5816D042" w:rsidR="00E5750E" w:rsidRPr="00AF138E" w:rsidRDefault="00E5750E" w:rsidP="00E5750E">
            <w:pPr>
              <w:pStyle w:val="TAL"/>
              <w:rPr>
                <w:ins w:id="27" w:author="Ericsson" w:date="2021-10-17T15:10:00Z"/>
                <w:highlight w:val="cyan"/>
                <w:lang w:eastAsia="zh-CN"/>
                <w:rPrChange w:id="28" w:author="Ericsson" w:date="2021-10-18T10:02:00Z">
                  <w:rPr>
                    <w:ins w:id="29" w:author="Ericsson" w:date="2021-10-17T15:10:00Z"/>
                    <w:lang w:eastAsia="zh-CN"/>
                  </w:rPr>
                </w:rPrChange>
              </w:rPr>
            </w:pPr>
            <w:ins w:id="30" w:author="Ericsson" w:date="2021-10-17T15:10:00Z">
              <w:r w:rsidRPr="00AF138E">
                <w:rPr>
                  <w:highlight w:val="cyan"/>
                  <w:lang w:eastAsia="ja-JP"/>
                  <w:rPrChange w:id="31" w:author="Ericsson" w:date="2021-10-18T10:02:00Z">
                    <w:rPr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25B5" w14:textId="77777777" w:rsidR="00E5750E" w:rsidRPr="00AF138E" w:rsidRDefault="00E5750E" w:rsidP="00E5750E">
            <w:pPr>
              <w:pStyle w:val="TAL"/>
              <w:rPr>
                <w:ins w:id="32" w:author="Ericsson" w:date="2021-10-17T15:10:00Z"/>
                <w:highlight w:val="cyan"/>
                <w:lang w:eastAsia="ja-JP"/>
                <w:rPrChange w:id="33" w:author="Ericsson" w:date="2021-10-18T10:02:00Z">
                  <w:rPr>
                    <w:ins w:id="34" w:author="Ericsson" w:date="2021-10-17T15:10:00Z"/>
                    <w:lang w:eastAsia="ja-JP"/>
                  </w:rPr>
                </w:rPrChange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6B91" w14:textId="7E406471" w:rsidR="00E5750E" w:rsidRPr="00AF138E" w:rsidRDefault="00E5750E" w:rsidP="00E5750E">
            <w:pPr>
              <w:pStyle w:val="TAL"/>
              <w:rPr>
                <w:ins w:id="35" w:author="Ericsson" w:date="2021-10-17T15:10:00Z"/>
                <w:highlight w:val="cyan"/>
                <w:lang w:eastAsia="zh-CN"/>
                <w:rPrChange w:id="36" w:author="Ericsson" w:date="2021-10-18T10:02:00Z">
                  <w:rPr>
                    <w:ins w:id="37" w:author="Ericsson" w:date="2021-10-17T15:10:00Z"/>
                    <w:lang w:eastAsia="zh-CN"/>
                  </w:rPr>
                </w:rPrChange>
              </w:rPr>
            </w:pPr>
            <w:ins w:id="38" w:author="Ericsson" w:date="2021-10-17T15:10:00Z">
              <w:r w:rsidRPr="00AF138E">
                <w:rPr>
                  <w:highlight w:val="cyan"/>
                  <w:lang w:eastAsia="ja-JP"/>
                  <w:rPrChange w:id="39" w:author="Ericsson" w:date="2021-10-18T10:02:00Z">
                    <w:rPr>
                      <w:lang w:eastAsia="ja-JP"/>
                    </w:rPr>
                  </w:rPrChange>
                </w:rPr>
                <w:t>9.2.x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715C" w14:textId="77777777" w:rsidR="00E5750E" w:rsidRPr="00AF138E" w:rsidRDefault="00E5750E" w:rsidP="00E5750E">
            <w:pPr>
              <w:pStyle w:val="TAL"/>
              <w:rPr>
                <w:ins w:id="40" w:author="Ericsson" w:date="2021-10-17T15:13:00Z"/>
                <w:highlight w:val="cyan"/>
                <w:lang w:eastAsia="ko-KR"/>
                <w:rPrChange w:id="41" w:author="Ericsson" w:date="2021-10-18T10:02:00Z">
                  <w:rPr>
                    <w:ins w:id="42" w:author="Ericsson" w:date="2021-10-17T15:13:00Z"/>
                    <w:lang w:eastAsia="ko-KR"/>
                  </w:rPr>
                </w:rPrChange>
              </w:rPr>
            </w:pPr>
            <w:ins w:id="43" w:author="Ericsson" w:date="2021-10-17T15:11:00Z">
              <w:r w:rsidRPr="00AF138E">
                <w:rPr>
                  <w:highlight w:val="cyan"/>
                  <w:lang w:eastAsia="ja-JP"/>
                  <w:rPrChange w:id="44" w:author="Ericsson" w:date="2021-10-18T10:02:00Z">
                    <w:rPr>
                      <w:lang w:eastAsia="ja-JP"/>
                    </w:rPr>
                  </w:rPrChange>
                </w:rPr>
                <w:t>This IE c</w:t>
              </w:r>
              <w:r w:rsidRPr="00AF138E">
                <w:rPr>
                  <w:highlight w:val="cyan"/>
                  <w:lang w:eastAsia="ko-KR"/>
                  <w:rPrChange w:id="45" w:author="Ericsson" w:date="2021-10-18T10:02:00Z">
                    <w:rPr>
                      <w:lang w:eastAsia="ko-KR"/>
                    </w:rPr>
                  </w:rPrChange>
                </w:rPr>
                <w:t>ontains the UE positioning measurement result from the old RAN</w:t>
              </w:r>
            </w:ins>
          </w:p>
          <w:p w14:paraId="4773C2EE" w14:textId="77777777" w:rsidR="009A21B2" w:rsidRPr="00AF138E" w:rsidRDefault="009A21B2" w:rsidP="00E5750E">
            <w:pPr>
              <w:pStyle w:val="TAL"/>
              <w:rPr>
                <w:ins w:id="46" w:author="Ericsson" w:date="2021-10-17T15:13:00Z"/>
                <w:highlight w:val="cyan"/>
                <w:lang w:eastAsia="ko-KR"/>
                <w:rPrChange w:id="47" w:author="Ericsson" w:date="2021-10-18T10:02:00Z">
                  <w:rPr>
                    <w:ins w:id="48" w:author="Ericsson" w:date="2021-10-17T15:13:00Z"/>
                    <w:lang w:eastAsia="ko-KR"/>
                  </w:rPr>
                </w:rPrChange>
              </w:rPr>
            </w:pPr>
          </w:p>
          <w:p w14:paraId="3CC17936" w14:textId="5C4C6560" w:rsidR="009A21B2" w:rsidRPr="00AF138E" w:rsidRDefault="009A21B2" w:rsidP="00E5750E">
            <w:pPr>
              <w:pStyle w:val="TAL"/>
              <w:rPr>
                <w:ins w:id="49" w:author="Ericsson" w:date="2021-10-17T15:10:00Z"/>
                <w:highlight w:val="cyan"/>
                <w:lang w:eastAsia="ja-JP"/>
                <w:rPrChange w:id="50" w:author="Ericsson" w:date="2021-10-18T10:02:00Z">
                  <w:rPr>
                    <w:ins w:id="51" w:author="Ericsson" w:date="2021-10-17T15:10:00Z"/>
                    <w:lang w:eastAsia="ja-JP"/>
                  </w:rPr>
                </w:rPrChange>
              </w:rPr>
            </w:pPr>
            <w:ins w:id="52" w:author="Ericsson" w:date="2021-10-17T15:13:00Z">
              <w:r w:rsidRPr="00AF138E">
                <w:rPr>
                  <w:highlight w:val="cyan"/>
                  <w:lang w:eastAsia="ko-KR"/>
                  <w:rPrChange w:id="53" w:author="Ericsson" w:date="2021-10-18T10:02:00Z">
                    <w:rPr>
                      <w:lang w:eastAsia="ko-KR"/>
                    </w:rPr>
                  </w:rPrChange>
                </w:rPr>
                <w:t xml:space="preserve">FFS if this IE can be an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D6CB" w14:textId="075A358C" w:rsidR="00E5750E" w:rsidRPr="00AF138E" w:rsidRDefault="00E5750E" w:rsidP="00E5750E">
            <w:pPr>
              <w:pStyle w:val="TAC"/>
              <w:rPr>
                <w:ins w:id="54" w:author="Ericsson" w:date="2021-10-17T15:10:00Z"/>
                <w:highlight w:val="cyan"/>
                <w:lang w:eastAsia="zh-CN"/>
                <w:rPrChange w:id="55" w:author="Ericsson" w:date="2021-10-18T10:02:00Z">
                  <w:rPr>
                    <w:ins w:id="56" w:author="Ericsson" w:date="2021-10-17T15:10:00Z"/>
                    <w:lang w:eastAsia="zh-CN"/>
                  </w:rPr>
                </w:rPrChange>
              </w:rPr>
            </w:pPr>
            <w:ins w:id="57" w:author="Ericsson" w:date="2021-10-17T15:10:00Z">
              <w:r w:rsidRPr="00AF138E">
                <w:rPr>
                  <w:highlight w:val="cyan"/>
                  <w:lang w:eastAsia="ko-KR"/>
                  <w:rPrChange w:id="58" w:author="Ericsson" w:date="2021-10-18T10:02:00Z">
                    <w:rPr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2334" w14:textId="2AC4DDF4" w:rsidR="00E5750E" w:rsidRPr="00AF138E" w:rsidRDefault="00E5750E" w:rsidP="00E5750E">
            <w:pPr>
              <w:pStyle w:val="TAC"/>
              <w:rPr>
                <w:ins w:id="59" w:author="Ericsson" w:date="2021-10-17T15:10:00Z"/>
                <w:highlight w:val="cyan"/>
                <w:lang w:eastAsia="zh-CN"/>
                <w:rPrChange w:id="60" w:author="Ericsson" w:date="2021-10-18T10:02:00Z">
                  <w:rPr>
                    <w:ins w:id="61" w:author="Ericsson" w:date="2021-10-17T15:10:00Z"/>
                    <w:lang w:eastAsia="zh-CN"/>
                  </w:rPr>
                </w:rPrChange>
              </w:rPr>
            </w:pPr>
            <w:ins w:id="62" w:author="Ericsson" w:date="2021-10-17T15:10:00Z">
              <w:r w:rsidRPr="00AF138E">
                <w:rPr>
                  <w:highlight w:val="cyan"/>
                  <w:lang w:eastAsia="ko-KR"/>
                  <w:rPrChange w:id="63" w:author="Ericsson" w:date="2021-10-18T10:02:00Z">
                    <w:rPr>
                      <w:lang w:eastAsia="ko-KR"/>
                    </w:rPr>
                  </w:rPrChange>
                </w:rPr>
                <w:t>ignore</w:t>
              </w:r>
            </w:ins>
          </w:p>
        </w:tc>
      </w:tr>
    </w:tbl>
    <w:p w14:paraId="4DD3D36F" w14:textId="51DD63F9" w:rsidR="00E5750E" w:rsidRPr="00AF138E" w:rsidRDefault="00E5750E" w:rsidP="00E5750E">
      <w:pPr>
        <w:rPr>
          <w:rFonts w:eastAsia="MS Mincho"/>
          <w:highlight w:val="cyan"/>
          <w:lang w:eastAsia="ja-JP"/>
          <w:rPrChange w:id="64" w:author="Ericsson" w:date="2021-10-18T10:02:00Z">
            <w:rPr>
              <w:rFonts w:eastAsia="MS Mincho"/>
              <w:lang w:eastAsia="ja-JP"/>
            </w:rPr>
          </w:rPrChange>
        </w:rPr>
      </w:pPr>
    </w:p>
    <w:p w14:paraId="0E0448C2" w14:textId="0192536F" w:rsidR="009A21B2" w:rsidRPr="00AF138E" w:rsidRDefault="009A21B2" w:rsidP="00E5750E">
      <w:pPr>
        <w:rPr>
          <w:b/>
          <w:highlight w:val="cyan"/>
          <w:rPrChange w:id="65" w:author="Ericsson" w:date="2021-10-18T10:02:00Z">
            <w:rPr>
              <w:b/>
            </w:rPr>
          </w:rPrChange>
        </w:rPr>
      </w:pPr>
      <w:r w:rsidRPr="00AF138E">
        <w:rPr>
          <w:b/>
          <w:highlight w:val="cyan"/>
          <w:rPrChange w:id="66" w:author="Ericsson" w:date="2021-10-18T10:02:00Z">
            <w:rPr>
              <w:b/>
              <w:highlight w:val="yellow"/>
            </w:rPr>
          </w:rPrChange>
        </w:rPr>
        <w:t>NEXT CHANGE</w:t>
      </w:r>
    </w:p>
    <w:p w14:paraId="3EA8B32B" w14:textId="5FCD5CAA" w:rsidR="009A21B2" w:rsidRPr="00AF138E" w:rsidRDefault="009A21B2" w:rsidP="009A21B2">
      <w:pPr>
        <w:pStyle w:val="Heading4"/>
        <w:rPr>
          <w:ins w:id="67" w:author="Ericsson" w:date="2021-10-17T15:15:00Z"/>
          <w:highlight w:val="cyan"/>
          <w:rPrChange w:id="68" w:author="Ericsson" w:date="2021-10-18T10:02:00Z">
            <w:rPr>
              <w:ins w:id="69" w:author="Ericsson" w:date="2021-10-17T15:15:00Z"/>
            </w:rPr>
          </w:rPrChange>
        </w:rPr>
      </w:pPr>
      <w:bookmarkStart w:id="70" w:name="_Toc20955310"/>
      <w:bookmarkStart w:id="71" w:name="_Toc29991513"/>
      <w:bookmarkStart w:id="72" w:name="_Toc36555914"/>
      <w:bookmarkStart w:id="73" w:name="_Toc44497659"/>
      <w:bookmarkStart w:id="74" w:name="_Toc45108046"/>
      <w:bookmarkStart w:id="75" w:name="_Toc45901666"/>
      <w:bookmarkStart w:id="76" w:name="_Toc51850747"/>
      <w:bookmarkStart w:id="77" w:name="_Toc56693751"/>
      <w:bookmarkStart w:id="78" w:name="_Toc64447295"/>
      <w:bookmarkStart w:id="79" w:name="_Toc66286789"/>
      <w:bookmarkStart w:id="80" w:name="_Toc74151484"/>
      <w:bookmarkStart w:id="81" w:name="_Toc81322092"/>
      <w:ins w:id="82" w:author="Ericsson" w:date="2021-10-17T15:15:00Z">
        <w:r w:rsidRPr="00AF138E">
          <w:rPr>
            <w:highlight w:val="cyan"/>
            <w:rPrChange w:id="83" w:author="Ericsson" w:date="2021-10-18T10:02:00Z">
              <w:rPr/>
            </w:rPrChange>
          </w:rPr>
          <w:t>9.2.3.x</w:t>
        </w:r>
        <w:r w:rsidRPr="00AF138E">
          <w:rPr>
            <w:highlight w:val="cyan"/>
            <w:rPrChange w:id="84" w:author="Ericsson" w:date="2021-10-18T10:02:00Z">
              <w:rPr/>
            </w:rPrChange>
          </w:rPr>
          <w:tab/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r w:rsidRPr="00AF138E">
          <w:rPr>
            <w:rFonts w:cs="Arial"/>
            <w:szCs w:val="24"/>
            <w:highlight w:val="cyan"/>
            <w:rPrChange w:id="85" w:author="Ericsson" w:date="2021-10-18T10:02:00Z">
              <w:rPr>
                <w:rFonts w:cs="Arial"/>
                <w:szCs w:val="24"/>
              </w:rPr>
            </w:rPrChange>
          </w:rPr>
          <w:t>UE positioning measurements</w:t>
        </w:r>
      </w:ins>
    </w:p>
    <w:p w14:paraId="10D6E0AB" w14:textId="46910A39" w:rsidR="009A21B2" w:rsidRPr="00AF138E" w:rsidRDefault="009A21B2" w:rsidP="009A21B2">
      <w:pPr>
        <w:spacing w:after="0" w:line="0" w:lineRule="atLeast"/>
        <w:rPr>
          <w:ins w:id="86" w:author="Ericsson" w:date="2021-10-17T15:15:00Z"/>
          <w:sz w:val="18"/>
          <w:szCs w:val="18"/>
          <w:highlight w:val="cyan"/>
          <w:lang w:eastAsia="ko-KR"/>
          <w:rPrChange w:id="87" w:author="Ericsson" w:date="2021-10-18T10:02:00Z">
            <w:rPr>
              <w:ins w:id="88" w:author="Ericsson" w:date="2021-10-17T15:15:00Z"/>
              <w:sz w:val="18"/>
              <w:szCs w:val="18"/>
              <w:lang w:eastAsia="ko-KR"/>
            </w:rPr>
          </w:rPrChange>
        </w:rPr>
      </w:pPr>
      <w:ins w:id="89" w:author="Ericsson" w:date="2021-10-17T15:15:00Z">
        <w:r w:rsidRPr="00AF138E">
          <w:rPr>
            <w:szCs w:val="18"/>
            <w:highlight w:val="cyan"/>
            <w:lang w:eastAsia="ko-KR"/>
            <w:rPrChange w:id="90" w:author="Ericsson" w:date="2021-10-18T10:02:00Z">
              <w:rPr>
                <w:szCs w:val="18"/>
                <w:lang w:eastAsia="ko-KR"/>
              </w:rPr>
            </w:rPrChange>
          </w:rPr>
          <w:t>This information element contains the measurement result from the old RAN</w:t>
        </w:r>
      </w:ins>
      <w:ins w:id="91" w:author="Ericsson" w:date="2021-10-17T15:19:00Z">
        <w:r w:rsidRPr="00AF138E">
          <w:rPr>
            <w:szCs w:val="18"/>
            <w:highlight w:val="cyan"/>
            <w:lang w:eastAsia="ko-KR"/>
            <w:rPrChange w:id="92" w:author="Ericsson" w:date="2021-10-18T10:02:00Z">
              <w:rPr>
                <w:szCs w:val="18"/>
                <w:lang w:eastAsia="ko-KR"/>
              </w:rPr>
            </w:rPrChange>
          </w:rPr>
          <w:t xml:space="preserve"> (</w:t>
        </w:r>
        <w:r w:rsidRPr="00AF138E">
          <w:rPr>
            <w:highlight w:val="cyan"/>
            <w:lang w:eastAsia="ko-KR"/>
            <w:rPrChange w:id="93" w:author="Ericsson" w:date="2021-10-18T10:02:00Z">
              <w:rPr>
                <w:lang w:eastAsia="ko-KR"/>
              </w:rPr>
            </w:rPrChange>
          </w:rPr>
          <w:t xml:space="preserve">FFS if this IE can be an </w:t>
        </w:r>
      </w:ins>
    </w:p>
    <w:p w14:paraId="68EE47F8" w14:textId="3F0F85A4" w:rsidR="009A21B2" w:rsidRPr="00AF138E" w:rsidRDefault="009A21B2" w:rsidP="009A21B2">
      <w:pPr>
        <w:spacing w:after="0"/>
        <w:rPr>
          <w:ins w:id="94" w:author="Ericsson" w:date="2021-10-17T15:15:00Z"/>
          <w:highlight w:val="cyan"/>
          <w:rPrChange w:id="95" w:author="Ericsson" w:date="2021-10-18T10:02:00Z">
            <w:rPr>
              <w:ins w:id="96" w:author="Ericsson" w:date="2021-10-17T15:15:00Z"/>
            </w:rPr>
          </w:rPrChange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850"/>
        <w:gridCol w:w="2127"/>
        <w:gridCol w:w="2693"/>
      </w:tblGrid>
      <w:tr w:rsidR="009A21B2" w:rsidRPr="00AF138E" w14:paraId="1E0DE026" w14:textId="77777777" w:rsidTr="009A21B2">
        <w:trPr>
          <w:ins w:id="97" w:author="Ericsson" w:date="2021-10-17T15:15:00Z"/>
        </w:trPr>
        <w:tc>
          <w:tcPr>
            <w:tcW w:w="2552" w:type="dxa"/>
          </w:tcPr>
          <w:p w14:paraId="184BDCA6" w14:textId="77777777" w:rsidR="009A21B2" w:rsidRPr="00AF138E" w:rsidRDefault="009A21B2" w:rsidP="00FE6E1A">
            <w:pPr>
              <w:pStyle w:val="TAH"/>
              <w:rPr>
                <w:ins w:id="98" w:author="Ericsson" w:date="2021-10-17T15:15:00Z"/>
                <w:highlight w:val="cyan"/>
                <w:lang w:eastAsia="ja-JP"/>
                <w:rPrChange w:id="99" w:author="Ericsson" w:date="2021-10-18T10:02:00Z">
                  <w:rPr>
                    <w:ins w:id="100" w:author="Ericsson" w:date="2021-10-17T15:15:00Z"/>
                    <w:lang w:eastAsia="ja-JP"/>
                  </w:rPr>
                </w:rPrChange>
              </w:rPr>
            </w:pPr>
            <w:ins w:id="101" w:author="Ericsson" w:date="2021-10-17T15:15:00Z">
              <w:r w:rsidRPr="00AF138E">
                <w:rPr>
                  <w:highlight w:val="cyan"/>
                  <w:lang w:eastAsia="ja-JP"/>
                  <w:rPrChange w:id="102" w:author="Ericsson" w:date="2021-10-18T10:02:00Z">
                    <w:rPr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134" w:type="dxa"/>
          </w:tcPr>
          <w:p w14:paraId="315C80D5" w14:textId="77777777" w:rsidR="009A21B2" w:rsidRPr="00AF138E" w:rsidRDefault="009A21B2" w:rsidP="00FE6E1A">
            <w:pPr>
              <w:pStyle w:val="TAH"/>
              <w:rPr>
                <w:ins w:id="103" w:author="Ericsson" w:date="2021-10-17T15:15:00Z"/>
                <w:highlight w:val="cyan"/>
                <w:lang w:eastAsia="ja-JP"/>
                <w:rPrChange w:id="104" w:author="Ericsson" w:date="2021-10-18T10:02:00Z">
                  <w:rPr>
                    <w:ins w:id="105" w:author="Ericsson" w:date="2021-10-17T15:15:00Z"/>
                    <w:lang w:eastAsia="ja-JP"/>
                  </w:rPr>
                </w:rPrChange>
              </w:rPr>
            </w:pPr>
            <w:ins w:id="106" w:author="Ericsson" w:date="2021-10-17T15:15:00Z">
              <w:r w:rsidRPr="00AF138E">
                <w:rPr>
                  <w:highlight w:val="cyan"/>
                  <w:lang w:eastAsia="ja-JP"/>
                  <w:rPrChange w:id="107" w:author="Ericsson" w:date="2021-10-18T10:02:00Z">
                    <w:rPr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850" w:type="dxa"/>
          </w:tcPr>
          <w:p w14:paraId="44C72B84" w14:textId="77777777" w:rsidR="009A21B2" w:rsidRPr="00AF138E" w:rsidRDefault="009A21B2" w:rsidP="00FE6E1A">
            <w:pPr>
              <w:pStyle w:val="TAH"/>
              <w:rPr>
                <w:ins w:id="108" w:author="Ericsson" w:date="2021-10-17T15:15:00Z"/>
                <w:highlight w:val="cyan"/>
                <w:lang w:eastAsia="ja-JP"/>
                <w:rPrChange w:id="109" w:author="Ericsson" w:date="2021-10-18T10:02:00Z">
                  <w:rPr>
                    <w:ins w:id="110" w:author="Ericsson" w:date="2021-10-17T15:15:00Z"/>
                    <w:lang w:eastAsia="ja-JP"/>
                  </w:rPr>
                </w:rPrChange>
              </w:rPr>
            </w:pPr>
            <w:ins w:id="111" w:author="Ericsson" w:date="2021-10-17T15:15:00Z">
              <w:r w:rsidRPr="00AF138E">
                <w:rPr>
                  <w:highlight w:val="cyan"/>
                  <w:lang w:eastAsia="ja-JP"/>
                  <w:rPrChange w:id="112" w:author="Ericsson" w:date="2021-10-18T10:02:00Z">
                    <w:rPr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2127" w:type="dxa"/>
          </w:tcPr>
          <w:p w14:paraId="27DD5360" w14:textId="77777777" w:rsidR="009A21B2" w:rsidRPr="00AF138E" w:rsidRDefault="009A21B2" w:rsidP="00FE6E1A">
            <w:pPr>
              <w:pStyle w:val="TAH"/>
              <w:rPr>
                <w:ins w:id="113" w:author="Ericsson" w:date="2021-10-17T15:15:00Z"/>
                <w:highlight w:val="cyan"/>
                <w:lang w:eastAsia="ja-JP"/>
                <w:rPrChange w:id="114" w:author="Ericsson" w:date="2021-10-18T10:02:00Z">
                  <w:rPr>
                    <w:ins w:id="115" w:author="Ericsson" w:date="2021-10-17T15:15:00Z"/>
                    <w:lang w:eastAsia="ja-JP"/>
                  </w:rPr>
                </w:rPrChange>
              </w:rPr>
            </w:pPr>
            <w:ins w:id="116" w:author="Ericsson" w:date="2021-10-17T15:15:00Z">
              <w:r w:rsidRPr="00AF138E">
                <w:rPr>
                  <w:highlight w:val="cyan"/>
                  <w:lang w:eastAsia="ja-JP"/>
                  <w:rPrChange w:id="117" w:author="Ericsson" w:date="2021-10-18T10:02:00Z">
                    <w:rPr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693" w:type="dxa"/>
          </w:tcPr>
          <w:p w14:paraId="70D45D58" w14:textId="77777777" w:rsidR="009A21B2" w:rsidRPr="00AF138E" w:rsidRDefault="009A21B2" w:rsidP="00FE6E1A">
            <w:pPr>
              <w:pStyle w:val="TAH"/>
              <w:rPr>
                <w:ins w:id="118" w:author="Ericsson" w:date="2021-10-17T15:15:00Z"/>
                <w:highlight w:val="cyan"/>
                <w:lang w:eastAsia="ja-JP"/>
                <w:rPrChange w:id="119" w:author="Ericsson" w:date="2021-10-18T10:02:00Z">
                  <w:rPr>
                    <w:ins w:id="120" w:author="Ericsson" w:date="2021-10-17T15:15:00Z"/>
                    <w:lang w:eastAsia="ja-JP"/>
                  </w:rPr>
                </w:rPrChange>
              </w:rPr>
            </w:pPr>
            <w:ins w:id="121" w:author="Ericsson" w:date="2021-10-17T15:15:00Z">
              <w:r w:rsidRPr="00AF138E">
                <w:rPr>
                  <w:highlight w:val="cyan"/>
                  <w:lang w:eastAsia="ja-JP"/>
                  <w:rPrChange w:id="122" w:author="Ericsson" w:date="2021-10-18T10:02:00Z">
                    <w:rPr>
                      <w:lang w:eastAsia="ja-JP"/>
                    </w:rPr>
                  </w:rPrChange>
                </w:rPr>
                <w:t>Semantics description</w:t>
              </w:r>
            </w:ins>
          </w:p>
        </w:tc>
      </w:tr>
      <w:tr w:rsidR="009A21B2" w:rsidRPr="00AF138E" w14:paraId="526C3DC1" w14:textId="77777777" w:rsidTr="009A21B2">
        <w:trPr>
          <w:ins w:id="123" w:author="Ericsson" w:date="2021-10-17T15:1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5EA0" w14:textId="77777777" w:rsidR="009A21B2" w:rsidRPr="00AF138E" w:rsidRDefault="009A21B2" w:rsidP="009A21B2">
            <w:pPr>
              <w:pStyle w:val="TAL"/>
              <w:rPr>
                <w:ins w:id="124" w:author="Ericsson" w:date="2021-10-17T15:16:00Z"/>
                <w:b/>
                <w:highlight w:val="cyan"/>
                <w:lang w:eastAsia="ja-JP"/>
                <w:rPrChange w:id="125" w:author="Ericsson" w:date="2021-10-18T10:02:00Z">
                  <w:rPr>
                    <w:ins w:id="126" w:author="Ericsson" w:date="2021-10-17T15:16:00Z"/>
                    <w:b/>
                    <w:lang w:eastAsia="ja-JP"/>
                  </w:rPr>
                </w:rPrChange>
              </w:rPr>
            </w:pPr>
            <w:ins w:id="127" w:author="Ericsson" w:date="2021-10-17T15:16:00Z">
              <w:r w:rsidRPr="00AF138E">
                <w:rPr>
                  <w:b/>
                  <w:highlight w:val="cyan"/>
                  <w:lang w:eastAsia="ja-JP"/>
                  <w:rPrChange w:id="128" w:author="Ericsson" w:date="2021-10-18T10:02:00Z">
                    <w:rPr>
                      <w:b/>
                      <w:lang w:eastAsia="ja-JP"/>
                    </w:rPr>
                  </w:rPrChange>
                </w:rPr>
                <w:t>List of TRPs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0F66" w14:textId="77777777" w:rsidR="009A21B2" w:rsidRPr="00AF138E" w:rsidRDefault="009A21B2" w:rsidP="009A21B2">
            <w:pPr>
              <w:pStyle w:val="TAL"/>
              <w:rPr>
                <w:ins w:id="129" w:author="Ericsson" w:date="2021-10-17T15:16:00Z"/>
                <w:highlight w:val="cyan"/>
                <w:lang w:eastAsia="ja-JP"/>
                <w:rPrChange w:id="130" w:author="Ericsson" w:date="2021-10-18T10:02:00Z">
                  <w:rPr>
                    <w:ins w:id="131" w:author="Ericsson" w:date="2021-10-17T15:16:00Z"/>
                    <w:lang w:eastAsia="ja-JP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6569" w14:textId="77777777" w:rsidR="009A21B2" w:rsidRPr="00AF138E" w:rsidRDefault="009A21B2" w:rsidP="009A21B2">
            <w:pPr>
              <w:pStyle w:val="TAL"/>
              <w:rPr>
                <w:ins w:id="132" w:author="Ericsson" w:date="2021-10-17T15:16:00Z"/>
                <w:highlight w:val="cyan"/>
                <w:lang w:eastAsia="ja-JP"/>
                <w:rPrChange w:id="133" w:author="Ericsson" w:date="2021-10-18T10:02:00Z">
                  <w:rPr>
                    <w:ins w:id="134" w:author="Ericsson" w:date="2021-10-17T15:16:00Z"/>
                    <w:lang w:eastAsia="ja-JP"/>
                  </w:rPr>
                </w:rPrChange>
              </w:rPr>
            </w:pPr>
            <w:ins w:id="135" w:author="Ericsson" w:date="2021-10-17T15:16:00Z">
              <w:r w:rsidRPr="00AF138E">
                <w:rPr>
                  <w:highlight w:val="cyan"/>
                  <w:lang w:eastAsia="ja-JP"/>
                  <w:rPrChange w:id="136" w:author="Ericsson" w:date="2021-10-18T10:02:00Z">
                    <w:rPr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789" w14:textId="77777777" w:rsidR="009A21B2" w:rsidRPr="00AF138E" w:rsidRDefault="009A21B2" w:rsidP="009A21B2">
            <w:pPr>
              <w:pStyle w:val="TAL"/>
              <w:rPr>
                <w:ins w:id="137" w:author="Ericsson" w:date="2021-10-17T15:16:00Z"/>
                <w:highlight w:val="cyan"/>
                <w:lang w:eastAsia="ja-JP"/>
                <w:rPrChange w:id="138" w:author="Ericsson" w:date="2021-10-18T10:02:00Z">
                  <w:rPr>
                    <w:ins w:id="139" w:author="Ericsson" w:date="2021-10-17T15:16:00Z"/>
                    <w:lang w:eastAsia="ja-JP"/>
                  </w:rPr>
                </w:rPrChange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AF7E" w14:textId="77777777" w:rsidR="009A21B2" w:rsidRPr="00AF138E" w:rsidRDefault="009A21B2" w:rsidP="009A21B2">
            <w:pPr>
              <w:pStyle w:val="TAL"/>
              <w:rPr>
                <w:ins w:id="140" w:author="Ericsson" w:date="2021-10-17T15:16:00Z"/>
                <w:highlight w:val="cyan"/>
                <w:lang w:eastAsia="ja-JP"/>
                <w:rPrChange w:id="141" w:author="Ericsson" w:date="2021-10-18T10:02:00Z">
                  <w:rPr>
                    <w:ins w:id="142" w:author="Ericsson" w:date="2021-10-17T15:16:00Z"/>
                    <w:lang w:eastAsia="ja-JP"/>
                  </w:rPr>
                </w:rPrChange>
              </w:rPr>
            </w:pPr>
            <w:ins w:id="143" w:author="Ericsson" w:date="2021-10-17T15:16:00Z">
              <w:r w:rsidRPr="00AF138E">
                <w:rPr>
                  <w:highlight w:val="cyan"/>
                  <w:lang w:eastAsia="ja-JP"/>
                  <w:rPrChange w:id="144" w:author="Ericsson" w:date="2021-10-18T10:02:00Z">
                    <w:rPr>
                      <w:lang w:eastAsia="ja-JP"/>
                    </w:rPr>
                  </w:rPrChange>
                </w:rPr>
                <w:t>List of TRPs in the old gNB</w:t>
              </w:r>
            </w:ins>
          </w:p>
        </w:tc>
      </w:tr>
      <w:tr w:rsidR="009A21B2" w:rsidRPr="00AF138E" w14:paraId="7E9A62D2" w14:textId="77777777" w:rsidTr="009A21B2">
        <w:trPr>
          <w:ins w:id="145" w:author="Ericsson" w:date="2021-10-17T15:1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EBCF" w14:textId="77777777" w:rsidR="009A21B2" w:rsidRPr="00AF138E" w:rsidRDefault="009A21B2" w:rsidP="009A21B2">
            <w:pPr>
              <w:pStyle w:val="TAL"/>
              <w:rPr>
                <w:ins w:id="146" w:author="Ericsson" w:date="2021-10-17T15:16:00Z"/>
                <w:bCs/>
                <w:highlight w:val="cyan"/>
                <w:lang w:eastAsia="ja-JP"/>
                <w:rPrChange w:id="147" w:author="Ericsson" w:date="2021-10-18T10:02:00Z">
                  <w:rPr>
                    <w:ins w:id="148" w:author="Ericsson" w:date="2021-10-17T15:16:00Z"/>
                    <w:bCs/>
                    <w:lang w:eastAsia="ja-JP"/>
                  </w:rPr>
                </w:rPrChange>
              </w:rPr>
            </w:pPr>
            <w:ins w:id="149" w:author="Ericsson" w:date="2021-10-17T15:16:00Z">
              <w:r w:rsidRPr="00AF138E">
                <w:rPr>
                  <w:bCs/>
                  <w:highlight w:val="cyan"/>
                  <w:lang w:eastAsia="ja-JP"/>
                  <w:rPrChange w:id="150" w:author="Ericsson" w:date="2021-10-18T10:02:00Z">
                    <w:rPr>
                      <w:bCs/>
                      <w:lang w:eastAsia="ja-JP"/>
                    </w:rPr>
                  </w:rPrChange>
                </w:rPr>
                <w:t>&gt;TRP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1DBE" w14:textId="77777777" w:rsidR="009A21B2" w:rsidRPr="00AF138E" w:rsidRDefault="009A21B2" w:rsidP="009A21B2">
            <w:pPr>
              <w:pStyle w:val="TAL"/>
              <w:rPr>
                <w:ins w:id="151" w:author="Ericsson" w:date="2021-10-17T15:16:00Z"/>
                <w:highlight w:val="cyan"/>
                <w:lang w:eastAsia="ja-JP"/>
                <w:rPrChange w:id="152" w:author="Ericsson" w:date="2021-10-18T10:02:00Z">
                  <w:rPr>
                    <w:ins w:id="153" w:author="Ericsson" w:date="2021-10-17T15:16:00Z"/>
                    <w:lang w:eastAsia="ja-JP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EF0B" w14:textId="77777777" w:rsidR="009A21B2" w:rsidRPr="00AF138E" w:rsidRDefault="009A21B2" w:rsidP="009A21B2">
            <w:pPr>
              <w:pStyle w:val="TAL"/>
              <w:rPr>
                <w:ins w:id="154" w:author="Ericsson" w:date="2021-10-17T15:16:00Z"/>
                <w:highlight w:val="cyan"/>
                <w:lang w:eastAsia="ja-JP"/>
                <w:rPrChange w:id="155" w:author="Ericsson" w:date="2021-10-18T10:02:00Z">
                  <w:rPr>
                    <w:ins w:id="156" w:author="Ericsson" w:date="2021-10-17T15:16:00Z"/>
                    <w:lang w:eastAsia="ja-JP"/>
                  </w:rPr>
                </w:rPrChange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5DDA" w14:textId="77777777" w:rsidR="009A21B2" w:rsidRPr="00AF138E" w:rsidRDefault="009A21B2" w:rsidP="009A21B2">
            <w:pPr>
              <w:pStyle w:val="TAL"/>
              <w:rPr>
                <w:ins w:id="157" w:author="Ericsson" w:date="2021-10-17T15:16:00Z"/>
                <w:highlight w:val="cyan"/>
                <w:lang w:eastAsia="ja-JP"/>
                <w:rPrChange w:id="158" w:author="Ericsson" w:date="2021-10-18T10:02:00Z">
                  <w:rPr>
                    <w:ins w:id="159" w:author="Ericsson" w:date="2021-10-17T15:16:00Z"/>
                    <w:lang w:eastAsia="ja-JP"/>
                  </w:rPr>
                </w:rPrChange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3A67" w14:textId="77777777" w:rsidR="009A21B2" w:rsidRPr="00AF138E" w:rsidRDefault="009A21B2" w:rsidP="009A21B2">
            <w:pPr>
              <w:pStyle w:val="TAL"/>
              <w:rPr>
                <w:ins w:id="160" w:author="Ericsson" w:date="2021-10-17T15:16:00Z"/>
                <w:highlight w:val="cyan"/>
                <w:lang w:eastAsia="ja-JP"/>
                <w:rPrChange w:id="161" w:author="Ericsson" w:date="2021-10-18T10:02:00Z">
                  <w:rPr>
                    <w:ins w:id="162" w:author="Ericsson" w:date="2021-10-17T15:16:00Z"/>
                    <w:lang w:eastAsia="ja-JP"/>
                  </w:rPr>
                </w:rPrChange>
              </w:rPr>
            </w:pPr>
          </w:p>
        </w:tc>
      </w:tr>
      <w:tr w:rsidR="009A21B2" w:rsidRPr="00AF138E" w14:paraId="0A264FAB" w14:textId="77777777" w:rsidTr="009A21B2">
        <w:trPr>
          <w:ins w:id="163" w:author="Ericsson" w:date="2021-10-17T15:1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1797" w14:textId="77777777" w:rsidR="009A21B2" w:rsidRPr="00AF138E" w:rsidRDefault="009A21B2" w:rsidP="009A21B2">
            <w:pPr>
              <w:pStyle w:val="TAL"/>
              <w:rPr>
                <w:ins w:id="164" w:author="Ericsson" w:date="2021-10-17T15:16:00Z"/>
                <w:b/>
                <w:highlight w:val="cyan"/>
                <w:lang w:eastAsia="ja-JP"/>
                <w:rPrChange w:id="165" w:author="Ericsson" w:date="2021-10-18T10:02:00Z">
                  <w:rPr>
                    <w:ins w:id="166" w:author="Ericsson" w:date="2021-10-17T15:16:00Z"/>
                    <w:b/>
                    <w:lang w:eastAsia="ja-JP"/>
                  </w:rPr>
                </w:rPrChange>
              </w:rPr>
            </w:pPr>
            <w:ins w:id="167" w:author="Ericsson" w:date="2021-10-17T15:16:00Z">
              <w:r w:rsidRPr="00AF138E">
                <w:rPr>
                  <w:b/>
                  <w:highlight w:val="cyan"/>
                  <w:lang w:eastAsia="ja-JP"/>
                  <w:rPrChange w:id="168" w:author="Ericsson" w:date="2021-10-18T10:02:00Z">
                    <w:rPr>
                      <w:b/>
                      <w:lang w:eastAsia="ja-JP"/>
                    </w:rPr>
                  </w:rPrChange>
                </w:rPr>
                <w:t>&gt;Measured Result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B4BB" w14:textId="77777777" w:rsidR="009A21B2" w:rsidRPr="00AF138E" w:rsidRDefault="009A21B2" w:rsidP="009A21B2">
            <w:pPr>
              <w:pStyle w:val="TAL"/>
              <w:rPr>
                <w:ins w:id="169" w:author="Ericsson" w:date="2021-10-17T15:16:00Z"/>
                <w:highlight w:val="cyan"/>
                <w:lang w:eastAsia="ja-JP"/>
                <w:rPrChange w:id="170" w:author="Ericsson" w:date="2021-10-18T10:02:00Z">
                  <w:rPr>
                    <w:ins w:id="171" w:author="Ericsson" w:date="2021-10-17T15:16:00Z"/>
                    <w:lang w:eastAsia="ja-JP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183E" w14:textId="77777777" w:rsidR="009A21B2" w:rsidRPr="00AF138E" w:rsidRDefault="009A21B2" w:rsidP="009A21B2">
            <w:pPr>
              <w:pStyle w:val="TAL"/>
              <w:rPr>
                <w:ins w:id="172" w:author="Ericsson" w:date="2021-10-17T15:16:00Z"/>
                <w:highlight w:val="cyan"/>
                <w:lang w:eastAsia="ja-JP"/>
                <w:rPrChange w:id="173" w:author="Ericsson" w:date="2021-10-18T10:02:00Z">
                  <w:rPr>
                    <w:ins w:id="174" w:author="Ericsson" w:date="2021-10-17T15:16:00Z"/>
                    <w:lang w:eastAsia="ja-JP"/>
                  </w:rPr>
                </w:rPrChange>
              </w:rPr>
            </w:pPr>
            <w:ins w:id="175" w:author="Ericsson" w:date="2021-10-17T15:16:00Z">
              <w:r w:rsidRPr="00AF138E">
                <w:rPr>
                  <w:highlight w:val="cyan"/>
                  <w:lang w:eastAsia="ja-JP"/>
                  <w:rPrChange w:id="176" w:author="Ericsson" w:date="2021-10-18T10:02:00Z">
                    <w:rPr>
                      <w:lang w:eastAsia="ja-JP"/>
                    </w:rPr>
                  </w:rPrChange>
                </w:rPr>
                <w:t>1</w:t>
              </w:r>
              <w:proofErr w:type="gramStart"/>
              <w:r w:rsidRPr="00AF138E">
                <w:rPr>
                  <w:highlight w:val="cyan"/>
                  <w:lang w:eastAsia="ja-JP"/>
                  <w:rPrChange w:id="177" w:author="Ericsson" w:date="2021-10-18T10:02:00Z">
                    <w:rPr>
                      <w:lang w:eastAsia="ja-JP"/>
                    </w:rPr>
                  </w:rPrChange>
                </w:rPr>
                <w:t xml:space="preserve"> ..</w:t>
              </w:r>
              <w:proofErr w:type="gramEnd"/>
              <w:r w:rsidRPr="00AF138E">
                <w:rPr>
                  <w:highlight w:val="cyan"/>
                  <w:lang w:eastAsia="ja-JP"/>
                  <w:rPrChange w:id="178" w:author="Ericsson" w:date="2021-10-18T10:02:00Z">
                    <w:rPr>
                      <w:lang w:eastAsia="ja-JP"/>
                    </w:rPr>
                  </w:rPrChange>
                </w:rPr>
                <w:t xml:space="preserve"> &lt;</w:t>
              </w:r>
              <w:proofErr w:type="spellStart"/>
              <w:r w:rsidRPr="00AF138E">
                <w:rPr>
                  <w:highlight w:val="cyan"/>
                  <w:lang w:eastAsia="ja-JP"/>
                  <w:rPrChange w:id="179" w:author="Ericsson" w:date="2021-10-18T10:02:00Z">
                    <w:rPr>
                      <w:lang w:eastAsia="ja-JP"/>
                    </w:rPr>
                  </w:rPrChange>
                </w:rPr>
                <w:t>maxnoPosMeas</w:t>
              </w:r>
              <w:proofErr w:type="spellEnd"/>
              <w:r w:rsidRPr="00AF138E">
                <w:rPr>
                  <w:highlight w:val="cyan"/>
                  <w:lang w:eastAsia="ja-JP"/>
                  <w:rPrChange w:id="180" w:author="Ericsson" w:date="2021-10-18T10:02:00Z">
                    <w:rPr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BFBD" w14:textId="77777777" w:rsidR="009A21B2" w:rsidRPr="00AF138E" w:rsidRDefault="009A21B2" w:rsidP="009A21B2">
            <w:pPr>
              <w:pStyle w:val="TAL"/>
              <w:rPr>
                <w:ins w:id="181" w:author="Ericsson" w:date="2021-10-17T15:16:00Z"/>
                <w:highlight w:val="cyan"/>
                <w:lang w:eastAsia="ja-JP"/>
                <w:rPrChange w:id="182" w:author="Ericsson" w:date="2021-10-18T10:02:00Z">
                  <w:rPr>
                    <w:ins w:id="183" w:author="Ericsson" w:date="2021-10-17T15:16:00Z"/>
                    <w:lang w:eastAsia="ja-JP"/>
                  </w:rPr>
                </w:rPrChange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9EDD" w14:textId="77777777" w:rsidR="009A21B2" w:rsidRPr="00AF138E" w:rsidRDefault="009A21B2" w:rsidP="009A21B2">
            <w:pPr>
              <w:pStyle w:val="TAL"/>
              <w:rPr>
                <w:ins w:id="184" w:author="Ericsson" w:date="2021-10-17T15:16:00Z"/>
                <w:highlight w:val="cyan"/>
                <w:lang w:eastAsia="ja-JP"/>
                <w:rPrChange w:id="185" w:author="Ericsson" w:date="2021-10-18T10:02:00Z">
                  <w:rPr>
                    <w:ins w:id="186" w:author="Ericsson" w:date="2021-10-17T15:16:00Z"/>
                    <w:lang w:eastAsia="ja-JP"/>
                  </w:rPr>
                </w:rPrChange>
              </w:rPr>
            </w:pPr>
          </w:p>
        </w:tc>
      </w:tr>
      <w:tr w:rsidR="009A21B2" w:rsidRPr="00AF138E" w14:paraId="72075B8F" w14:textId="77777777" w:rsidTr="009A21B2">
        <w:trPr>
          <w:ins w:id="187" w:author="Ericsson" w:date="2021-10-17T15:1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FC41" w14:textId="77777777" w:rsidR="009A21B2" w:rsidRPr="00AF138E" w:rsidRDefault="009A21B2" w:rsidP="009A21B2">
            <w:pPr>
              <w:pStyle w:val="TAL"/>
              <w:rPr>
                <w:ins w:id="188" w:author="Ericsson" w:date="2021-10-17T15:16:00Z"/>
                <w:bCs/>
                <w:highlight w:val="cyan"/>
                <w:lang w:eastAsia="ja-JP"/>
                <w:rPrChange w:id="189" w:author="Ericsson" w:date="2021-10-18T10:02:00Z">
                  <w:rPr>
                    <w:ins w:id="190" w:author="Ericsson" w:date="2021-10-17T15:16:00Z"/>
                    <w:bCs/>
                    <w:lang w:eastAsia="ja-JP"/>
                  </w:rPr>
                </w:rPrChange>
              </w:rPr>
            </w:pPr>
            <w:ins w:id="191" w:author="Ericsson" w:date="2021-10-17T15:16:00Z">
              <w:r w:rsidRPr="00AF138E">
                <w:rPr>
                  <w:bCs/>
                  <w:highlight w:val="cyan"/>
                  <w:lang w:eastAsia="ja-JP"/>
                  <w:rPrChange w:id="192" w:author="Ericsson" w:date="2021-10-18T10:02:00Z">
                    <w:rPr>
                      <w:bCs/>
                      <w:lang w:eastAsia="ja-JP"/>
                    </w:rPr>
                  </w:rPrChange>
                </w:rPr>
                <w:t xml:space="preserve">&gt;&gt;CHOICE </w:t>
              </w:r>
              <w:r w:rsidRPr="00AF138E">
                <w:rPr>
                  <w:bCs/>
                  <w:i/>
                  <w:iCs/>
                  <w:highlight w:val="cyan"/>
                  <w:lang w:eastAsia="ja-JP"/>
                  <w:rPrChange w:id="193" w:author="Ericsson" w:date="2021-10-18T10:02:00Z">
                    <w:rPr>
                      <w:bCs/>
                      <w:i/>
                      <w:iCs/>
                      <w:lang w:eastAsia="ja-JP"/>
                    </w:rPr>
                  </w:rPrChange>
                </w:rPr>
                <w:t>Measured Results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3F1A" w14:textId="77777777" w:rsidR="009A21B2" w:rsidRPr="00AF138E" w:rsidRDefault="009A21B2" w:rsidP="009A21B2">
            <w:pPr>
              <w:pStyle w:val="TAL"/>
              <w:rPr>
                <w:ins w:id="194" w:author="Ericsson" w:date="2021-10-17T15:16:00Z"/>
                <w:highlight w:val="cyan"/>
                <w:lang w:eastAsia="ja-JP"/>
                <w:rPrChange w:id="195" w:author="Ericsson" w:date="2021-10-18T10:02:00Z">
                  <w:rPr>
                    <w:ins w:id="196" w:author="Ericsson" w:date="2021-10-17T15:16:00Z"/>
                    <w:lang w:eastAsia="ja-JP"/>
                  </w:rPr>
                </w:rPrChange>
              </w:rPr>
            </w:pPr>
            <w:ins w:id="197" w:author="Ericsson" w:date="2021-10-17T15:16:00Z">
              <w:r w:rsidRPr="00AF138E">
                <w:rPr>
                  <w:highlight w:val="cyan"/>
                  <w:lang w:eastAsia="ja-JP"/>
                  <w:rPrChange w:id="198" w:author="Ericsson" w:date="2021-10-18T10:02:00Z">
                    <w:rPr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9B18" w14:textId="77777777" w:rsidR="009A21B2" w:rsidRPr="00AF138E" w:rsidRDefault="009A21B2" w:rsidP="009A21B2">
            <w:pPr>
              <w:pStyle w:val="TAL"/>
              <w:rPr>
                <w:ins w:id="199" w:author="Ericsson" w:date="2021-10-17T15:16:00Z"/>
                <w:highlight w:val="cyan"/>
                <w:lang w:eastAsia="ja-JP"/>
                <w:rPrChange w:id="200" w:author="Ericsson" w:date="2021-10-18T10:02:00Z">
                  <w:rPr>
                    <w:ins w:id="201" w:author="Ericsson" w:date="2021-10-17T15:16:00Z"/>
                    <w:lang w:eastAsia="ja-JP"/>
                  </w:rPr>
                </w:rPrChange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A89C" w14:textId="77777777" w:rsidR="009A21B2" w:rsidRPr="00AF138E" w:rsidRDefault="009A21B2" w:rsidP="009A21B2">
            <w:pPr>
              <w:pStyle w:val="TAL"/>
              <w:rPr>
                <w:ins w:id="202" w:author="Ericsson" w:date="2021-10-17T15:16:00Z"/>
                <w:highlight w:val="cyan"/>
                <w:lang w:eastAsia="ja-JP"/>
                <w:rPrChange w:id="203" w:author="Ericsson" w:date="2021-10-18T10:02:00Z">
                  <w:rPr>
                    <w:ins w:id="204" w:author="Ericsson" w:date="2021-10-17T15:16:00Z"/>
                    <w:lang w:eastAsia="ja-JP"/>
                  </w:rPr>
                </w:rPrChange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27AF" w14:textId="77777777" w:rsidR="009A21B2" w:rsidRPr="00AF138E" w:rsidRDefault="009A21B2" w:rsidP="009A21B2">
            <w:pPr>
              <w:pStyle w:val="TAL"/>
              <w:rPr>
                <w:ins w:id="205" w:author="Ericsson" w:date="2021-10-17T15:16:00Z"/>
                <w:highlight w:val="cyan"/>
                <w:lang w:eastAsia="ja-JP"/>
                <w:rPrChange w:id="206" w:author="Ericsson" w:date="2021-10-18T10:02:00Z">
                  <w:rPr>
                    <w:ins w:id="207" w:author="Ericsson" w:date="2021-10-17T15:16:00Z"/>
                    <w:lang w:eastAsia="ja-JP"/>
                  </w:rPr>
                </w:rPrChange>
              </w:rPr>
            </w:pPr>
          </w:p>
        </w:tc>
      </w:tr>
      <w:tr w:rsidR="009A21B2" w:rsidRPr="00AF138E" w14:paraId="2379140D" w14:textId="77777777" w:rsidTr="009A21B2">
        <w:trPr>
          <w:ins w:id="208" w:author="Ericsson" w:date="2021-10-17T15:1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67E0" w14:textId="77777777" w:rsidR="009A21B2" w:rsidRPr="00AF138E" w:rsidRDefault="009A21B2" w:rsidP="009A21B2">
            <w:pPr>
              <w:pStyle w:val="TAL"/>
              <w:rPr>
                <w:ins w:id="209" w:author="Ericsson" w:date="2021-10-17T15:16:00Z"/>
                <w:bCs/>
                <w:highlight w:val="cyan"/>
                <w:lang w:eastAsia="ja-JP"/>
                <w:rPrChange w:id="210" w:author="Ericsson" w:date="2021-10-18T10:02:00Z">
                  <w:rPr>
                    <w:ins w:id="211" w:author="Ericsson" w:date="2021-10-17T15:16:00Z"/>
                    <w:bCs/>
                    <w:lang w:eastAsia="ja-JP"/>
                  </w:rPr>
                </w:rPrChange>
              </w:rPr>
            </w:pPr>
            <w:ins w:id="212" w:author="Ericsson" w:date="2021-10-17T15:16:00Z">
              <w:r w:rsidRPr="00AF138E">
                <w:rPr>
                  <w:bCs/>
                  <w:highlight w:val="cyan"/>
                  <w:lang w:eastAsia="ja-JP"/>
                  <w:rPrChange w:id="213" w:author="Ericsson" w:date="2021-10-18T10:02:00Z">
                    <w:rPr>
                      <w:bCs/>
                      <w:lang w:eastAsia="ja-JP"/>
                    </w:rPr>
                  </w:rPrChange>
                </w:rPr>
                <w:t>&gt;&gt;&gt;UL Angle of Arrival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B7A4" w14:textId="77777777" w:rsidR="009A21B2" w:rsidRPr="00AF138E" w:rsidRDefault="009A21B2" w:rsidP="009A21B2">
            <w:pPr>
              <w:pStyle w:val="TAL"/>
              <w:rPr>
                <w:ins w:id="214" w:author="Ericsson" w:date="2021-10-17T15:16:00Z"/>
                <w:highlight w:val="cyan"/>
                <w:lang w:eastAsia="ja-JP"/>
                <w:rPrChange w:id="215" w:author="Ericsson" w:date="2021-10-18T10:02:00Z">
                  <w:rPr>
                    <w:ins w:id="216" w:author="Ericsson" w:date="2021-10-17T15:16:00Z"/>
                    <w:lang w:eastAsia="ja-JP"/>
                  </w:rPr>
                </w:rPrChange>
              </w:rPr>
            </w:pPr>
            <w:ins w:id="217" w:author="Ericsson" w:date="2021-10-17T15:16:00Z">
              <w:r w:rsidRPr="00AF138E">
                <w:rPr>
                  <w:highlight w:val="cyan"/>
                  <w:lang w:eastAsia="ja-JP"/>
                  <w:rPrChange w:id="218" w:author="Ericsson" w:date="2021-10-18T10:02:00Z">
                    <w:rPr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026B" w14:textId="77777777" w:rsidR="009A21B2" w:rsidRPr="00AF138E" w:rsidRDefault="009A21B2" w:rsidP="009A21B2">
            <w:pPr>
              <w:pStyle w:val="TAL"/>
              <w:rPr>
                <w:ins w:id="219" w:author="Ericsson" w:date="2021-10-17T15:16:00Z"/>
                <w:highlight w:val="cyan"/>
                <w:lang w:eastAsia="ja-JP"/>
                <w:rPrChange w:id="220" w:author="Ericsson" w:date="2021-10-18T10:02:00Z">
                  <w:rPr>
                    <w:ins w:id="221" w:author="Ericsson" w:date="2021-10-17T15:16:00Z"/>
                    <w:lang w:eastAsia="ja-JP"/>
                  </w:rPr>
                </w:rPrChange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95AB" w14:textId="77777777" w:rsidR="009A21B2" w:rsidRPr="00AF138E" w:rsidRDefault="009A21B2" w:rsidP="009A21B2">
            <w:pPr>
              <w:pStyle w:val="TAL"/>
              <w:rPr>
                <w:ins w:id="222" w:author="Ericsson" w:date="2021-10-17T15:16:00Z"/>
                <w:highlight w:val="cyan"/>
                <w:lang w:eastAsia="ja-JP"/>
                <w:rPrChange w:id="223" w:author="Ericsson" w:date="2021-10-18T10:02:00Z">
                  <w:rPr>
                    <w:ins w:id="224" w:author="Ericsson" w:date="2021-10-17T15:16:00Z"/>
                    <w:lang w:eastAsia="ja-JP"/>
                  </w:rPr>
                </w:rPrChange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8FF3" w14:textId="77777777" w:rsidR="009A21B2" w:rsidRPr="00AF138E" w:rsidRDefault="009A21B2" w:rsidP="009A21B2">
            <w:pPr>
              <w:pStyle w:val="TAL"/>
              <w:rPr>
                <w:ins w:id="225" w:author="Ericsson" w:date="2021-10-17T15:16:00Z"/>
                <w:highlight w:val="cyan"/>
                <w:lang w:eastAsia="ja-JP"/>
                <w:rPrChange w:id="226" w:author="Ericsson" w:date="2021-10-18T10:02:00Z">
                  <w:rPr>
                    <w:ins w:id="227" w:author="Ericsson" w:date="2021-10-17T15:16:00Z"/>
                    <w:lang w:eastAsia="ja-JP"/>
                  </w:rPr>
                </w:rPrChange>
              </w:rPr>
            </w:pPr>
          </w:p>
        </w:tc>
      </w:tr>
      <w:tr w:rsidR="009A21B2" w:rsidRPr="00AF138E" w14:paraId="2B64D218" w14:textId="77777777" w:rsidTr="009A21B2">
        <w:trPr>
          <w:ins w:id="228" w:author="Ericsson" w:date="2021-10-17T15:1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0817" w14:textId="77777777" w:rsidR="009A21B2" w:rsidRPr="00AF138E" w:rsidRDefault="009A21B2" w:rsidP="009A21B2">
            <w:pPr>
              <w:pStyle w:val="TAL"/>
              <w:rPr>
                <w:ins w:id="229" w:author="Ericsson" w:date="2021-10-17T15:16:00Z"/>
                <w:bCs/>
                <w:highlight w:val="cyan"/>
                <w:lang w:eastAsia="ja-JP"/>
                <w:rPrChange w:id="230" w:author="Ericsson" w:date="2021-10-18T10:02:00Z">
                  <w:rPr>
                    <w:ins w:id="231" w:author="Ericsson" w:date="2021-10-17T15:16:00Z"/>
                    <w:bCs/>
                    <w:lang w:eastAsia="ja-JP"/>
                  </w:rPr>
                </w:rPrChange>
              </w:rPr>
            </w:pPr>
            <w:ins w:id="232" w:author="Ericsson" w:date="2021-10-17T15:16:00Z">
              <w:r w:rsidRPr="00AF138E">
                <w:rPr>
                  <w:bCs/>
                  <w:highlight w:val="cyan"/>
                  <w:lang w:eastAsia="ja-JP"/>
                  <w:rPrChange w:id="233" w:author="Ericsson" w:date="2021-10-18T10:02:00Z">
                    <w:rPr>
                      <w:bCs/>
                      <w:lang w:eastAsia="ja-JP"/>
                    </w:rPr>
                  </w:rPrChange>
                </w:rPr>
                <w:t>&gt;&gt;&gt;UL SRS-RSRP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6499" w14:textId="77777777" w:rsidR="009A21B2" w:rsidRPr="00AF138E" w:rsidRDefault="009A21B2" w:rsidP="009A21B2">
            <w:pPr>
              <w:pStyle w:val="TAL"/>
              <w:rPr>
                <w:ins w:id="234" w:author="Ericsson" w:date="2021-10-17T15:16:00Z"/>
                <w:highlight w:val="cyan"/>
                <w:lang w:eastAsia="ja-JP"/>
                <w:rPrChange w:id="235" w:author="Ericsson" w:date="2021-10-18T10:02:00Z">
                  <w:rPr>
                    <w:ins w:id="236" w:author="Ericsson" w:date="2021-10-17T15:16:00Z"/>
                    <w:lang w:eastAsia="ja-JP"/>
                  </w:rPr>
                </w:rPrChange>
              </w:rPr>
            </w:pPr>
            <w:ins w:id="237" w:author="Ericsson" w:date="2021-10-17T15:16:00Z">
              <w:r w:rsidRPr="00AF138E">
                <w:rPr>
                  <w:highlight w:val="cyan"/>
                  <w:lang w:eastAsia="ja-JP"/>
                  <w:rPrChange w:id="238" w:author="Ericsson" w:date="2021-10-18T10:02:00Z">
                    <w:rPr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205F" w14:textId="77777777" w:rsidR="009A21B2" w:rsidRPr="00AF138E" w:rsidRDefault="009A21B2" w:rsidP="009A21B2">
            <w:pPr>
              <w:pStyle w:val="TAL"/>
              <w:rPr>
                <w:ins w:id="239" w:author="Ericsson" w:date="2021-10-17T15:16:00Z"/>
                <w:highlight w:val="cyan"/>
                <w:lang w:eastAsia="ja-JP"/>
                <w:rPrChange w:id="240" w:author="Ericsson" w:date="2021-10-18T10:02:00Z">
                  <w:rPr>
                    <w:ins w:id="241" w:author="Ericsson" w:date="2021-10-17T15:16:00Z"/>
                    <w:lang w:eastAsia="ja-JP"/>
                  </w:rPr>
                </w:rPrChange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8760" w14:textId="77777777" w:rsidR="009A21B2" w:rsidRPr="00AF138E" w:rsidRDefault="009A21B2" w:rsidP="009A21B2">
            <w:pPr>
              <w:pStyle w:val="TAL"/>
              <w:rPr>
                <w:ins w:id="242" w:author="Ericsson" w:date="2021-10-17T15:16:00Z"/>
                <w:highlight w:val="cyan"/>
                <w:lang w:eastAsia="ja-JP"/>
                <w:rPrChange w:id="243" w:author="Ericsson" w:date="2021-10-18T10:02:00Z">
                  <w:rPr>
                    <w:ins w:id="244" w:author="Ericsson" w:date="2021-10-17T15:16:00Z"/>
                    <w:lang w:eastAsia="ja-JP"/>
                  </w:rPr>
                </w:rPrChange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D74" w14:textId="77777777" w:rsidR="009A21B2" w:rsidRPr="00AF138E" w:rsidRDefault="009A21B2" w:rsidP="009A21B2">
            <w:pPr>
              <w:pStyle w:val="TAL"/>
              <w:rPr>
                <w:ins w:id="245" w:author="Ericsson" w:date="2021-10-17T15:16:00Z"/>
                <w:highlight w:val="cyan"/>
                <w:lang w:eastAsia="ja-JP"/>
                <w:rPrChange w:id="246" w:author="Ericsson" w:date="2021-10-18T10:02:00Z">
                  <w:rPr>
                    <w:ins w:id="247" w:author="Ericsson" w:date="2021-10-17T15:16:00Z"/>
                    <w:lang w:eastAsia="ja-JP"/>
                  </w:rPr>
                </w:rPrChange>
              </w:rPr>
            </w:pPr>
          </w:p>
        </w:tc>
      </w:tr>
      <w:tr w:rsidR="009A21B2" w:rsidRPr="00AF138E" w14:paraId="13047D91" w14:textId="77777777" w:rsidTr="009A21B2">
        <w:trPr>
          <w:ins w:id="248" w:author="Ericsson" w:date="2021-10-17T15:1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BA9C" w14:textId="77777777" w:rsidR="009A21B2" w:rsidRPr="00AF138E" w:rsidRDefault="009A21B2" w:rsidP="009A21B2">
            <w:pPr>
              <w:pStyle w:val="TAL"/>
              <w:rPr>
                <w:ins w:id="249" w:author="Ericsson" w:date="2021-10-17T15:16:00Z"/>
                <w:bCs/>
                <w:highlight w:val="cyan"/>
                <w:lang w:eastAsia="ja-JP"/>
                <w:rPrChange w:id="250" w:author="Ericsson" w:date="2021-10-18T10:02:00Z">
                  <w:rPr>
                    <w:ins w:id="251" w:author="Ericsson" w:date="2021-10-17T15:16:00Z"/>
                    <w:bCs/>
                    <w:lang w:eastAsia="ja-JP"/>
                  </w:rPr>
                </w:rPrChange>
              </w:rPr>
            </w:pPr>
            <w:ins w:id="252" w:author="Ericsson" w:date="2021-10-17T15:16:00Z">
              <w:r w:rsidRPr="00AF138E">
                <w:rPr>
                  <w:bCs/>
                  <w:highlight w:val="cyan"/>
                  <w:lang w:eastAsia="ja-JP"/>
                  <w:rPrChange w:id="253" w:author="Ericsson" w:date="2021-10-18T10:02:00Z">
                    <w:rPr>
                      <w:bCs/>
                      <w:lang w:eastAsia="ja-JP"/>
                    </w:rPr>
                  </w:rPrChange>
                </w:rPr>
                <w:t>&gt;&gt;&gt;UL RTOA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CEFD" w14:textId="77777777" w:rsidR="009A21B2" w:rsidRPr="00AF138E" w:rsidRDefault="009A21B2" w:rsidP="009A21B2">
            <w:pPr>
              <w:pStyle w:val="TAL"/>
              <w:rPr>
                <w:ins w:id="254" w:author="Ericsson" w:date="2021-10-17T15:16:00Z"/>
                <w:highlight w:val="cyan"/>
                <w:lang w:eastAsia="ja-JP"/>
                <w:rPrChange w:id="255" w:author="Ericsson" w:date="2021-10-18T10:02:00Z">
                  <w:rPr>
                    <w:ins w:id="256" w:author="Ericsson" w:date="2021-10-17T15:16:00Z"/>
                    <w:lang w:eastAsia="ja-JP"/>
                  </w:rPr>
                </w:rPrChange>
              </w:rPr>
            </w:pPr>
            <w:ins w:id="257" w:author="Ericsson" w:date="2021-10-17T15:16:00Z">
              <w:r w:rsidRPr="00AF138E">
                <w:rPr>
                  <w:highlight w:val="cyan"/>
                  <w:lang w:eastAsia="ja-JP"/>
                  <w:rPrChange w:id="258" w:author="Ericsson" w:date="2021-10-18T10:02:00Z">
                    <w:rPr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6AFE" w14:textId="77777777" w:rsidR="009A21B2" w:rsidRPr="00AF138E" w:rsidRDefault="009A21B2" w:rsidP="009A21B2">
            <w:pPr>
              <w:pStyle w:val="TAL"/>
              <w:rPr>
                <w:ins w:id="259" w:author="Ericsson" w:date="2021-10-17T15:16:00Z"/>
                <w:highlight w:val="cyan"/>
                <w:lang w:eastAsia="ja-JP"/>
                <w:rPrChange w:id="260" w:author="Ericsson" w:date="2021-10-18T10:02:00Z">
                  <w:rPr>
                    <w:ins w:id="261" w:author="Ericsson" w:date="2021-10-17T15:16:00Z"/>
                    <w:lang w:eastAsia="ja-JP"/>
                  </w:rPr>
                </w:rPrChange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7D1F" w14:textId="77777777" w:rsidR="009A21B2" w:rsidRPr="00AF138E" w:rsidRDefault="009A21B2" w:rsidP="009A21B2">
            <w:pPr>
              <w:pStyle w:val="TAL"/>
              <w:rPr>
                <w:ins w:id="262" w:author="Ericsson" w:date="2021-10-17T15:16:00Z"/>
                <w:highlight w:val="cyan"/>
                <w:lang w:eastAsia="ja-JP"/>
                <w:rPrChange w:id="263" w:author="Ericsson" w:date="2021-10-18T10:02:00Z">
                  <w:rPr>
                    <w:ins w:id="264" w:author="Ericsson" w:date="2021-10-17T15:16:00Z"/>
                    <w:lang w:eastAsia="ja-JP"/>
                  </w:rPr>
                </w:rPrChange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E901" w14:textId="77777777" w:rsidR="009A21B2" w:rsidRPr="00AF138E" w:rsidRDefault="009A21B2" w:rsidP="009A21B2">
            <w:pPr>
              <w:pStyle w:val="TAL"/>
              <w:rPr>
                <w:ins w:id="265" w:author="Ericsson" w:date="2021-10-17T15:16:00Z"/>
                <w:highlight w:val="cyan"/>
                <w:lang w:eastAsia="ja-JP"/>
                <w:rPrChange w:id="266" w:author="Ericsson" w:date="2021-10-18T10:02:00Z">
                  <w:rPr>
                    <w:ins w:id="267" w:author="Ericsson" w:date="2021-10-17T15:16:00Z"/>
                    <w:lang w:eastAsia="ja-JP"/>
                  </w:rPr>
                </w:rPrChange>
              </w:rPr>
            </w:pPr>
          </w:p>
        </w:tc>
      </w:tr>
      <w:tr w:rsidR="009A21B2" w:rsidRPr="009A21B2" w14:paraId="3BA458B1" w14:textId="77777777" w:rsidTr="009A21B2">
        <w:trPr>
          <w:ins w:id="268" w:author="Ericsson" w:date="2021-10-17T15:1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F1FA" w14:textId="77777777" w:rsidR="009A21B2" w:rsidRPr="00AF138E" w:rsidRDefault="009A21B2" w:rsidP="009A21B2">
            <w:pPr>
              <w:pStyle w:val="TAL"/>
              <w:rPr>
                <w:ins w:id="269" w:author="Ericsson" w:date="2021-10-17T15:16:00Z"/>
                <w:bCs/>
                <w:highlight w:val="cyan"/>
                <w:lang w:eastAsia="ja-JP"/>
                <w:rPrChange w:id="270" w:author="Ericsson" w:date="2021-10-18T10:02:00Z">
                  <w:rPr>
                    <w:ins w:id="271" w:author="Ericsson" w:date="2021-10-17T15:16:00Z"/>
                    <w:bCs/>
                    <w:lang w:eastAsia="ja-JP"/>
                  </w:rPr>
                </w:rPrChange>
              </w:rPr>
            </w:pPr>
            <w:ins w:id="272" w:author="Ericsson" w:date="2021-10-17T15:16:00Z">
              <w:r w:rsidRPr="00AF138E">
                <w:rPr>
                  <w:bCs/>
                  <w:highlight w:val="cyan"/>
                  <w:lang w:eastAsia="ja-JP"/>
                  <w:rPrChange w:id="273" w:author="Ericsson" w:date="2021-10-18T10:02:00Z">
                    <w:rPr>
                      <w:bCs/>
                      <w:lang w:eastAsia="ja-JP"/>
                    </w:rPr>
                  </w:rPrChange>
                </w:rPr>
                <w:t>&gt;&gt;&gt;gNB Rx-Tx Time Difference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D68B" w14:textId="77777777" w:rsidR="009A21B2" w:rsidRPr="009A21B2" w:rsidRDefault="009A21B2" w:rsidP="009A21B2">
            <w:pPr>
              <w:pStyle w:val="TAL"/>
              <w:rPr>
                <w:ins w:id="274" w:author="Ericsson" w:date="2021-10-17T15:16:00Z"/>
                <w:lang w:eastAsia="ja-JP"/>
              </w:rPr>
            </w:pPr>
            <w:ins w:id="275" w:author="Ericsson" w:date="2021-10-17T15:16:00Z">
              <w:r w:rsidRPr="00AF138E">
                <w:rPr>
                  <w:highlight w:val="cyan"/>
                  <w:lang w:eastAsia="ja-JP"/>
                  <w:rPrChange w:id="276" w:author="Ericsson" w:date="2021-10-18T10:02:00Z">
                    <w:rPr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5A5B" w14:textId="77777777" w:rsidR="009A21B2" w:rsidRPr="009A21B2" w:rsidRDefault="009A21B2" w:rsidP="009A21B2">
            <w:pPr>
              <w:pStyle w:val="TAL"/>
              <w:rPr>
                <w:ins w:id="277" w:author="Ericsson" w:date="2021-10-17T15:16:00Z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0FF3" w14:textId="77777777" w:rsidR="009A21B2" w:rsidRPr="009A21B2" w:rsidRDefault="009A21B2" w:rsidP="009A21B2">
            <w:pPr>
              <w:pStyle w:val="TAL"/>
              <w:rPr>
                <w:ins w:id="278" w:author="Ericsson" w:date="2021-10-17T15:16:00Z"/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D4A3" w14:textId="77777777" w:rsidR="009A21B2" w:rsidRPr="009A21B2" w:rsidRDefault="009A21B2" w:rsidP="009A21B2">
            <w:pPr>
              <w:pStyle w:val="TAL"/>
              <w:rPr>
                <w:ins w:id="279" w:author="Ericsson" w:date="2021-10-17T15:16:00Z"/>
                <w:lang w:eastAsia="ja-JP"/>
              </w:rPr>
            </w:pPr>
          </w:p>
        </w:tc>
      </w:tr>
    </w:tbl>
    <w:p w14:paraId="23CF0C05" w14:textId="77777777" w:rsidR="00FB2B5F" w:rsidRDefault="00FB2B5F" w:rsidP="00C759CF">
      <w:pPr>
        <w:rPr>
          <w:b/>
          <w:highlight w:val="yellow"/>
        </w:rPr>
      </w:pPr>
    </w:p>
    <w:p w14:paraId="201D662C" w14:textId="5240AD7F" w:rsidR="00E6229D" w:rsidRPr="00EE6DA0" w:rsidRDefault="009E3DE0" w:rsidP="00E6229D">
      <w:pPr>
        <w:rPr>
          <w:b/>
        </w:rPr>
      </w:pPr>
      <w:r>
        <w:rPr>
          <w:b/>
          <w:highlight w:val="yellow"/>
        </w:rPr>
        <w:t>END OF</w:t>
      </w:r>
      <w:r w:rsidR="00E6229D" w:rsidRPr="00EE6DA0">
        <w:rPr>
          <w:b/>
          <w:highlight w:val="yellow"/>
        </w:rPr>
        <w:t xml:space="preserve"> CHANGE</w:t>
      </w:r>
    </w:p>
    <w:p w14:paraId="1F8DDB29" w14:textId="77777777" w:rsidR="00E6229D" w:rsidRDefault="00E6229D"/>
    <w:sectPr w:rsidR="00E622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0A87BF" w14:textId="77777777" w:rsidR="002E3C04" w:rsidRDefault="002E3C04" w:rsidP="00A4571E">
      <w:pPr>
        <w:spacing w:after="0"/>
      </w:pPr>
      <w:r>
        <w:separator/>
      </w:r>
    </w:p>
  </w:endnote>
  <w:endnote w:type="continuationSeparator" w:id="0">
    <w:p w14:paraId="6615C5CD" w14:textId="77777777" w:rsidR="002E3C04" w:rsidRDefault="002E3C04" w:rsidP="00A4571E">
      <w:pPr>
        <w:spacing w:after="0"/>
      </w:pPr>
      <w:r>
        <w:continuationSeparator/>
      </w:r>
    </w:p>
  </w:endnote>
  <w:endnote w:type="continuationNotice" w:id="1">
    <w:p w14:paraId="36A72067" w14:textId="77777777" w:rsidR="00BD32B5" w:rsidRDefault="00BD32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5B4BB8" w14:textId="77777777" w:rsidR="002E3C04" w:rsidRDefault="002E3C04" w:rsidP="00A4571E">
      <w:pPr>
        <w:spacing w:after="0"/>
      </w:pPr>
      <w:r>
        <w:separator/>
      </w:r>
    </w:p>
  </w:footnote>
  <w:footnote w:type="continuationSeparator" w:id="0">
    <w:p w14:paraId="6E5F55A4" w14:textId="77777777" w:rsidR="002E3C04" w:rsidRDefault="002E3C04" w:rsidP="00A4571E">
      <w:pPr>
        <w:spacing w:after="0"/>
      </w:pPr>
      <w:r>
        <w:continuationSeparator/>
      </w:r>
    </w:p>
  </w:footnote>
  <w:footnote w:type="continuationNotice" w:id="1">
    <w:p w14:paraId="7085DEF7" w14:textId="77777777" w:rsidR="00BD32B5" w:rsidRDefault="00BD32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8B6FA5"/>
    <w:multiLevelType w:val="hybridMultilevel"/>
    <w:tmpl w:val="B7060FC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F">
      <w:start w:val="1"/>
      <w:numFmt w:val="decimal"/>
      <w:lvlText w:val="%2."/>
      <w:lvlJc w:val="left"/>
      <w:pPr>
        <w:ind w:left="118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A9604D"/>
    <w:multiLevelType w:val="hybridMultilevel"/>
    <w:tmpl w:val="12F490A8"/>
    <w:lvl w:ilvl="0" w:tplc="B2FE5E0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B2863C9"/>
    <w:multiLevelType w:val="hybridMultilevel"/>
    <w:tmpl w:val="435C848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3"/>
  </w:num>
  <w:num w:numId="16">
    <w:abstractNumId w:val="14"/>
  </w:num>
  <w:num w:numId="17">
    <w:abstractNumId w:val="11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DE"/>
    <w:rsid w:val="00043F6B"/>
    <w:rsid w:val="000651F3"/>
    <w:rsid w:val="00071903"/>
    <w:rsid w:val="000905B0"/>
    <w:rsid w:val="000B5E68"/>
    <w:rsid w:val="000C7F5E"/>
    <w:rsid w:val="00116171"/>
    <w:rsid w:val="001213AD"/>
    <w:rsid w:val="00167894"/>
    <w:rsid w:val="00194A5E"/>
    <w:rsid w:val="001C6C8C"/>
    <w:rsid w:val="001E5F7A"/>
    <w:rsid w:val="002114AE"/>
    <w:rsid w:val="00216092"/>
    <w:rsid w:val="00216C63"/>
    <w:rsid w:val="0028068A"/>
    <w:rsid w:val="00283F97"/>
    <w:rsid w:val="002866DD"/>
    <w:rsid w:val="002E103D"/>
    <w:rsid w:val="002E3558"/>
    <w:rsid w:val="002E3C04"/>
    <w:rsid w:val="00392186"/>
    <w:rsid w:val="003F774B"/>
    <w:rsid w:val="0041129B"/>
    <w:rsid w:val="0042398C"/>
    <w:rsid w:val="004348D5"/>
    <w:rsid w:val="004D545F"/>
    <w:rsid w:val="004F1314"/>
    <w:rsid w:val="00517177"/>
    <w:rsid w:val="00520B02"/>
    <w:rsid w:val="00533C7D"/>
    <w:rsid w:val="00567A77"/>
    <w:rsid w:val="005745B3"/>
    <w:rsid w:val="005D1EF6"/>
    <w:rsid w:val="00612ACF"/>
    <w:rsid w:val="006147BB"/>
    <w:rsid w:val="00647429"/>
    <w:rsid w:val="006502B0"/>
    <w:rsid w:val="00686AEA"/>
    <w:rsid w:val="006B687A"/>
    <w:rsid w:val="006D4A2A"/>
    <w:rsid w:val="006D6D3A"/>
    <w:rsid w:val="006E2AF0"/>
    <w:rsid w:val="00742D3E"/>
    <w:rsid w:val="0075618E"/>
    <w:rsid w:val="007B29CD"/>
    <w:rsid w:val="007C15A3"/>
    <w:rsid w:val="007C48D3"/>
    <w:rsid w:val="007E456A"/>
    <w:rsid w:val="007E663B"/>
    <w:rsid w:val="00802056"/>
    <w:rsid w:val="00810B90"/>
    <w:rsid w:val="008156B4"/>
    <w:rsid w:val="008319D5"/>
    <w:rsid w:val="00834949"/>
    <w:rsid w:val="008428D1"/>
    <w:rsid w:val="008533DF"/>
    <w:rsid w:val="00865BF2"/>
    <w:rsid w:val="00887C15"/>
    <w:rsid w:val="008A7AA3"/>
    <w:rsid w:val="008B6746"/>
    <w:rsid w:val="00916ADF"/>
    <w:rsid w:val="0092743E"/>
    <w:rsid w:val="00930B7F"/>
    <w:rsid w:val="00934463"/>
    <w:rsid w:val="00960DA1"/>
    <w:rsid w:val="00981D5E"/>
    <w:rsid w:val="00995DF9"/>
    <w:rsid w:val="009A0301"/>
    <w:rsid w:val="009A21B2"/>
    <w:rsid w:val="009A43FA"/>
    <w:rsid w:val="009E3DE0"/>
    <w:rsid w:val="00A012DE"/>
    <w:rsid w:val="00A1400D"/>
    <w:rsid w:val="00A21007"/>
    <w:rsid w:val="00A35D50"/>
    <w:rsid w:val="00A42CE0"/>
    <w:rsid w:val="00A4571E"/>
    <w:rsid w:val="00AA26F4"/>
    <w:rsid w:val="00AB2138"/>
    <w:rsid w:val="00AF138E"/>
    <w:rsid w:val="00B00A20"/>
    <w:rsid w:val="00B20410"/>
    <w:rsid w:val="00B33B2E"/>
    <w:rsid w:val="00B70055"/>
    <w:rsid w:val="00B71380"/>
    <w:rsid w:val="00BD32B5"/>
    <w:rsid w:val="00BF03E3"/>
    <w:rsid w:val="00C55F7C"/>
    <w:rsid w:val="00C759CF"/>
    <w:rsid w:val="00C833AA"/>
    <w:rsid w:val="00CB7FA4"/>
    <w:rsid w:val="00CC7940"/>
    <w:rsid w:val="00CD2D78"/>
    <w:rsid w:val="00D01821"/>
    <w:rsid w:val="00D07D2D"/>
    <w:rsid w:val="00D124EC"/>
    <w:rsid w:val="00D15B86"/>
    <w:rsid w:val="00D2241A"/>
    <w:rsid w:val="00D50166"/>
    <w:rsid w:val="00D53CC1"/>
    <w:rsid w:val="00DD1856"/>
    <w:rsid w:val="00E41C81"/>
    <w:rsid w:val="00E5750E"/>
    <w:rsid w:val="00E6229D"/>
    <w:rsid w:val="00E67E4B"/>
    <w:rsid w:val="00EB6AFE"/>
    <w:rsid w:val="00EC4F9A"/>
    <w:rsid w:val="00EE3313"/>
    <w:rsid w:val="00EF0FC1"/>
    <w:rsid w:val="00F13A8D"/>
    <w:rsid w:val="00F6343E"/>
    <w:rsid w:val="00F65A9F"/>
    <w:rsid w:val="00F72DEA"/>
    <w:rsid w:val="00F914B3"/>
    <w:rsid w:val="00F91C6F"/>
    <w:rsid w:val="00FA7600"/>
    <w:rsid w:val="00FB0F99"/>
    <w:rsid w:val="00FB2B5F"/>
    <w:rsid w:val="00FE1CA8"/>
    <w:rsid w:val="00FF085A"/>
    <w:rsid w:val="00FF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3055EB"/>
  <w15:chartTrackingRefBased/>
  <w15:docId w15:val="{7A72BBC2-C833-43FF-BE01-3E1E75885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9C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8349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8349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C759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C759CF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paragraph" w:styleId="Heading5">
    <w:name w:val="heading 5"/>
    <w:basedOn w:val="Heading4"/>
    <w:next w:val="Normal"/>
    <w:link w:val="Heading5Char"/>
    <w:qFormat/>
    <w:rsid w:val="00834949"/>
    <w:pPr>
      <w:ind w:left="1701" w:hanging="1701"/>
      <w:textAlignment w:val="baseline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494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494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494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49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"/>
    <w:basedOn w:val="DefaultParagraphFont"/>
    <w:link w:val="Heading3"/>
    <w:rsid w:val="00C759C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759CF"/>
    <w:rPr>
      <w:rFonts w:ascii="Arial" w:eastAsia="Times New Roman" w:hAnsi="Arial" w:cs="Times New Roman"/>
      <w:sz w:val="24"/>
      <w:szCs w:val="20"/>
      <w:lang w:val="en-GB" w:eastAsia="ko-KR"/>
    </w:rPr>
  </w:style>
  <w:style w:type="character" w:styleId="Hyperlink">
    <w:name w:val="Hyperlink"/>
    <w:unhideWhenUsed/>
    <w:rsid w:val="00C759CF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qFormat/>
    <w:rsid w:val="00C759CF"/>
  </w:style>
  <w:style w:type="character" w:customStyle="1" w:styleId="CommentTextChar">
    <w:name w:val="Comment Text Char"/>
    <w:basedOn w:val="DefaultParagraphFont"/>
    <w:link w:val="CommentText"/>
    <w:qFormat/>
    <w:rsid w:val="00C759C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C759C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unhideWhenUsed/>
    <w:rsid w:val="00C759CF"/>
    <w:rPr>
      <w:sz w:val="16"/>
    </w:rPr>
  </w:style>
  <w:style w:type="paragraph" w:styleId="BalloonText">
    <w:name w:val="Balloon Text"/>
    <w:basedOn w:val="Normal"/>
    <w:link w:val="BalloonTextChar"/>
    <w:unhideWhenUsed/>
    <w:qFormat/>
    <w:rsid w:val="00C759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759CF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759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759C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locked/>
    <w:rsid w:val="00C759CF"/>
    <w:rPr>
      <w:rFonts w:ascii="Arial" w:hAnsi="Arial" w:cs="Arial"/>
      <w:b/>
      <w:lang w:val="en-GB" w:eastAsia="ko-KR"/>
    </w:rPr>
  </w:style>
  <w:style w:type="paragraph" w:customStyle="1" w:styleId="TH">
    <w:name w:val="TH"/>
    <w:basedOn w:val="Normal"/>
    <w:link w:val="THChar"/>
    <w:rsid w:val="00C759CF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HAnsi" w:hAnsi="Arial" w:cs="Arial"/>
      <w:b/>
      <w:sz w:val="22"/>
      <w:szCs w:val="22"/>
      <w:lang w:eastAsia="ko-KR"/>
    </w:rPr>
  </w:style>
  <w:style w:type="character" w:customStyle="1" w:styleId="TFChar1">
    <w:name w:val="TF Char1"/>
    <w:link w:val="TF"/>
    <w:locked/>
    <w:rsid w:val="00C759CF"/>
    <w:rPr>
      <w:rFonts w:ascii="Arial" w:hAnsi="Arial" w:cs="Arial"/>
      <w:b/>
      <w:lang w:val="en-GB" w:eastAsia="ko-KR"/>
    </w:rPr>
  </w:style>
  <w:style w:type="paragraph" w:customStyle="1" w:styleId="TF">
    <w:name w:val="TF"/>
    <w:aliases w:val="left"/>
    <w:basedOn w:val="TH"/>
    <w:link w:val="TFChar1"/>
    <w:rsid w:val="00C759CF"/>
    <w:pPr>
      <w:keepNext w:val="0"/>
      <w:spacing w:before="0" w:after="240"/>
    </w:pPr>
  </w:style>
  <w:style w:type="character" w:customStyle="1" w:styleId="TALChar">
    <w:name w:val="TAL Char"/>
    <w:link w:val="TAL"/>
    <w:qFormat/>
    <w:locked/>
    <w:rsid w:val="00C759CF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rsid w:val="00C759CF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sz w:val="18"/>
      <w:szCs w:val="22"/>
      <w:lang w:eastAsia="en-GB"/>
    </w:rPr>
  </w:style>
  <w:style w:type="character" w:customStyle="1" w:styleId="TACChar">
    <w:name w:val="TAC Char"/>
    <w:link w:val="TAC"/>
    <w:qFormat/>
    <w:locked/>
    <w:rsid w:val="00C759CF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rsid w:val="00C759CF"/>
    <w:pPr>
      <w:jc w:val="center"/>
    </w:pPr>
  </w:style>
  <w:style w:type="character" w:customStyle="1" w:styleId="Heading1Char">
    <w:name w:val="Heading 1 Char"/>
    <w:aliases w:val="H1 Char"/>
    <w:basedOn w:val="DefaultParagraphFont"/>
    <w:link w:val="Heading1"/>
    <w:rsid w:val="00834949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834949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834949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834949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834949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834949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834949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834949"/>
  </w:style>
  <w:style w:type="paragraph" w:styleId="TOC9">
    <w:name w:val="toc 9"/>
    <w:basedOn w:val="TOC8"/>
    <w:rsid w:val="00834949"/>
    <w:pPr>
      <w:ind w:left="1418" w:hanging="1418"/>
    </w:pPr>
  </w:style>
  <w:style w:type="paragraph" w:styleId="TOC8">
    <w:name w:val="toc 8"/>
    <w:basedOn w:val="TOC1"/>
    <w:rsid w:val="00834949"/>
    <w:pPr>
      <w:spacing w:before="180"/>
      <w:ind w:left="2693" w:hanging="2693"/>
    </w:pPr>
    <w:rPr>
      <w:b/>
    </w:rPr>
  </w:style>
  <w:style w:type="paragraph" w:styleId="TOC1">
    <w:name w:val="toc 1"/>
    <w:rsid w:val="008349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83494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ko-KR"/>
    </w:rPr>
  </w:style>
  <w:style w:type="character" w:customStyle="1" w:styleId="ZGSM">
    <w:name w:val="ZGSM"/>
    <w:rsid w:val="00834949"/>
  </w:style>
  <w:style w:type="paragraph" w:customStyle="1" w:styleId="ZD">
    <w:name w:val="ZD"/>
    <w:rsid w:val="008349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834949"/>
    <w:pPr>
      <w:ind w:left="1701" w:hanging="1701"/>
    </w:pPr>
  </w:style>
  <w:style w:type="paragraph" w:styleId="TOC4">
    <w:name w:val="toc 4"/>
    <w:basedOn w:val="TOC3"/>
    <w:rsid w:val="00834949"/>
    <w:pPr>
      <w:ind w:left="1418" w:hanging="1418"/>
    </w:pPr>
  </w:style>
  <w:style w:type="paragraph" w:styleId="TOC3">
    <w:name w:val="toc 3"/>
    <w:basedOn w:val="TOC2"/>
    <w:rsid w:val="00834949"/>
    <w:pPr>
      <w:ind w:left="1134" w:hanging="1134"/>
    </w:pPr>
  </w:style>
  <w:style w:type="paragraph" w:styleId="TOC2">
    <w:name w:val="toc 2"/>
    <w:basedOn w:val="TOC1"/>
    <w:rsid w:val="0083494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3494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34949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834949"/>
    <w:pPr>
      <w:outlineLvl w:val="9"/>
    </w:pPr>
  </w:style>
  <w:style w:type="paragraph" w:customStyle="1" w:styleId="NF">
    <w:name w:val="NF"/>
    <w:basedOn w:val="NO"/>
    <w:rsid w:val="0083494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3494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ko-KR"/>
    </w:rPr>
  </w:style>
  <w:style w:type="character" w:customStyle="1" w:styleId="NOChar">
    <w:name w:val="NO Char"/>
    <w:link w:val="NO"/>
    <w:qFormat/>
    <w:rsid w:val="0083494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PL">
    <w:name w:val="PL"/>
    <w:link w:val="PLChar"/>
    <w:rsid w:val="008349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834949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customStyle="1" w:styleId="TAR">
    <w:name w:val="TAR"/>
    <w:basedOn w:val="TAL"/>
    <w:rsid w:val="00834949"/>
    <w:pPr>
      <w:jc w:val="right"/>
      <w:textAlignment w:val="baseline"/>
    </w:pPr>
    <w:rPr>
      <w:rFonts w:eastAsia="Times New Roman" w:cs="Times New Roman"/>
      <w:szCs w:val="20"/>
      <w:lang w:eastAsia="ko-KR"/>
    </w:rPr>
  </w:style>
  <w:style w:type="paragraph" w:customStyle="1" w:styleId="TAH">
    <w:name w:val="TAH"/>
    <w:basedOn w:val="TAC"/>
    <w:link w:val="TAHChar"/>
    <w:rsid w:val="00834949"/>
    <w:pPr>
      <w:textAlignment w:val="baseline"/>
    </w:pPr>
    <w:rPr>
      <w:rFonts w:eastAsia="Times New Roman" w:cs="Times New Roman"/>
      <w:b/>
      <w:szCs w:val="20"/>
      <w:lang w:eastAsia="ko-KR"/>
    </w:rPr>
  </w:style>
  <w:style w:type="character" w:customStyle="1" w:styleId="TAHChar">
    <w:name w:val="TAH Char"/>
    <w:link w:val="TAH"/>
    <w:qFormat/>
    <w:rsid w:val="00834949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Index2">
    <w:name w:val="index 2"/>
    <w:basedOn w:val="Index1"/>
    <w:rsid w:val="00834949"/>
    <w:pPr>
      <w:ind w:left="284"/>
    </w:pPr>
  </w:style>
  <w:style w:type="paragraph" w:customStyle="1" w:styleId="EX">
    <w:name w:val="EX"/>
    <w:basedOn w:val="Normal"/>
    <w:link w:val="EXChar"/>
    <w:rsid w:val="0083494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ko-KR"/>
    </w:rPr>
  </w:style>
  <w:style w:type="character" w:customStyle="1" w:styleId="EXChar">
    <w:name w:val="EX Char"/>
    <w:link w:val="EX"/>
    <w:locked/>
    <w:rsid w:val="0083494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834949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customStyle="1" w:styleId="NW">
    <w:name w:val="NW"/>
    <w:basedOn w:val="NO"/>
    <w:rsid w:val="00834949"/>
    <w:pPr>
      <w:spacing w:after="0"/>
    </w:pPr>
  </w:style>
  <w:style w:type="paragraph" w:customStyle="1" w:styleId="EW">
    <w:name w:val="EW"/>
    <w:basedOn w:val="EX"/>
    <w:rsid w:val="00834949"/>
    <w:pPr>
      <w:spacing w:after="0"/>
    </w:pPr>
  </w:style>
  <w:style w:type="paragraph" w:customStyle="1" w:styleId="B1">
    <w:name w:val="B1"/>
    <w:basedOn w:val="List"/>
    <w:link w:val="B1Char"/>
    <w:rsid w:val="00834949"/>
  </w:style>
  <w:style w:type="character" w:customStyle="1" w:styleId="B1Char">
    <w:name w:val="B1 Char"/>
    <w:link w:val="B1"/>
    <w:rsid w:val="0083494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TOC6">
    <w:name w:val="toc 6"/>
    <w:basedOn w:val="TOC5"/>
    <w:next w:val="Normal"/>
    <w:rsid w:val="00834949"/>
    <w:pPr>
      <w:ind w:left="1985" w:hanging="1985"/>
    </w:pPr>
  </w:style>
  <w:style w:type="paragraph" w:styleId="TOC7">
    <w:name w:val="toc 7"/>
    <w:basedOn w:val="TOC6"/>
    <w:next w:val="Normal"/>
    <w:rsid w:val="0083494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834949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34949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8349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8349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8349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8349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834949"/>
    <w:pPr>
      <w:ind w:left="851" w:hanging="851"/>
      <w:textAlignment w:val="baseline"/>
    </w:pPr>
    <w:rPr>
      <w:rFonts w:eastAsia="Times New Roman" w:cs="Times New Roman"/>
      <w:szCs w:val="20"/>
      <w:lang w:eastAsia="ko-KR"/>
    </w:rPr>
  </w:style>
  <w:style w:type="paragraph" w:customStyle="1" w:styleId="ZH">
    <w:name w:val="ZH"/>
    <w:rsid w:val="008349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character" w:customStyle="1" w:styleId="TFChar">
    <w:name w:val="TF Char"/>
    <w:qFormat/>
    <w:rsid w:val="00834949"/>
    <w:rPr>
      <w:rFonts w:ascii="Arial" w:hAnsi="Arial"/>
      <w:b/>
    </w:rPr>
  </w:style>
  <w:style w:type="paragraph" w:customStyle="1" w:styleId="ZG">
    <w:name w:val="ZG"/>
    <w:rsid w:val="008349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834949"/>
  </w:style>
  <w:style w:type="character" w:customStyle="1" w:styleId="B2Char">
    <w:name w:val="B2 Char"/>
    <w:link w:val="B2"/>
    <w:rsid w:val="0083494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834949"/>
  </w:style>
  <w:style w:type="character" w:customStyle="1" w:styleId="B3Char">
    <w:name w:val="B3 Char"/>
    <w:link w:val="B3"/>
    <w:rsid w:val="0083494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834949"/>
  </w:style>
  <w:style w:type="paragraph" w:customStyle="1" w:styleId="B5">
    <w:name w:val="B5"/>
    <w:basedOn w:val="List5"/>
    <w:rsid w:val="00834949"/>
  </w:style>
  <w:style w:type="paragraph" w:customStyle="1" w:styleId="ZTD">
    <w:name w:val="ZTD"/>
    <w:basedOn w:val="ZB"/>
    <w:rsid w:val="0083494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4949"/>
    <w:pPr>
      <w:framePr w:wrap="notBeside" w:y="16161"/>
    </w:pPr>
  </w:style>
  <w:style w:type="paragraph" w:customStyle="1" w:styleId="TAJ">
    <w:name w:val="TAJ"/>
    <w:basedOn w:val="TH"/>
    <w:rsid w:val="00834949"/>
    <w:pPr>
      <w:textAlignment w:val="baseline"/>
    </w:pPr>
    <w:rPr>
      <w:rFonts w:eastAsia="Times New Roman" w:cs="Times New Roman"/>
      <w:sz w:val="20"/>
      <w:szCs w:val="20"/>
    </w:rPr>
  </w:style>
  <w:style w:type="paragraph" w:customStyle="1" w:styleId="Guidance">
    <w:name w:val="Guidance"/>
    <w:basedOn w:val="Normal"/>
    <w:rsid w:val="0083494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834949"/>
    <w:pPr>
      <w:ind w:left="567"/>
      <w:textAlignment w:val="baseline"/>
    </w:pPr>
    <w:rPr>
      <w:rFonts w:eastAsia="Times New Roman" w:cs="Times New Roman"/>
      <w:szCs w:val="20"/>
      <w:lang w:val="x-none"/>
    </w:rPr>
  </w:style>
  <w:style w:type="paragraph" w:styleId="Revision">
    <w:name w:val="Revision"/>
    <w:hidden/>
    <w:uiPriority w:val="99"/>
    <w:semiHidden/>
    <w:rsid w:val="00834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Mention1">
    <w:name w:val="Mention1"/>
    <w:uiPriority w:val="99"/>
    <w:semiHidden/>
    <w:unhideWhenUsed/>
    <w:rsid w:val="00834949"/>
    <w:rPr>
      <w:color w:val="2B579A"/>
      <w:shd w:val="clear" w:color="auto" w:fill="E6E6E6"/>
    </w:rPr>
  </w:style>
  <w:style w:type="paragraph" w:styleId="Index1">
    <w:name w:val="index 1"/>
    <w:basedOn w:val="Normal"/>
    <w:rsid w:val="0083494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ListNumber2">
    <w:name w:val="List Number 2"/>
    <w:basedOn w:val="ListNumber"/>
    <w:rsid w:val="0083494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3494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34949"/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character" w:styleId="FootnoteReference">
    <w:name w:val="footnote reference"/>
    <w:rsid w:val="008349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494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834949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customStyle="1" w:styleId="LD">
    <w:name w:val="LD"/>
    <w:rsid w:val="0083494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ListBullet2">
    <w:name w:val="List Bullet 2"/>
    <w:basedOn w:val="ListBullet"/>
    <w:rsid w:val="00834949"/>
    <w:pPr>
      <w:ind w:left="851"/>
    </w:pPr>
  </w:style>
  <w:style w:type="paragraph" w:styleId="ListBullet3">
    <w:name w:val="List Bullet 3"/>
    <w:basedOn w:val="ListBullet2"/>
    <w:rsid w:val="00834949"/>
    <w:pPr>
      <w:ind w:left="1135"/>
    </w:pPr>
  </w:style>
  <w:style w:type="paragraph" w:styleId="ListNumber">
    <w:name w:val="List Number"/>
    <w:basedOn w:val="List"/>
    <w:rsid w:val="00834949"/>
  </w:style>
  <w:style w:type="paragraph" w:customStyle="1" w:styleId="H6">
    <w:name w:val="H6"/>
    <w:basedOn w:val="Heading5"/>
    <w:next w:val="Normal"/>
    <w:rsid w:val="00834949"/>
    <w:pPr>
      <w:ind w:left="1985" w:hanging="1985"/>
      <w:outlineLvl w:val="9"/>
    </w:pPr>
    <w:rPr>
      <w:sz w:val="20"/>
    </w:rPr>
  </w:style>
  <w:style w:type="paragraph" w:styleId="List2">
    <w:name w:val="List 2"/>
    <w:basedOn w:val="List"/>
    <w:rsid w:val="00834949"/>
    <w:pPr>
      <w:ind w:left="851"/>
    </w:pPr>
  </w:style>
  <w:style w:type="paragraph" w:styleId="List3">
    <w:name w:val="List 3"/>
    <w:basedOn w:val="List2"/>
    <w:rsid w:val="00834949"/>
    <w:pPr>
      <w:ind w:left="1135"/>
    </w:pPr>
  </w:style>
  <w:style w:type="paragraph" w:styleId="List4">
    <w:name w:val="List 4"/>
    <w:basedOn w:val="List3"/>
    <w:rsid w:val="00834949"/>
    <w:pPr>
      <w:ind w:left="1418"/>
    </w:pPr>
  </w:style>
  <w:style w:type="paragraph" w:styleId="List5">
    <w:name w:val="List 5"/>
    <w:basedOn w:val="List4"/>
    <w:rsid w:val="00834949"/>
    <w:pPr>
      <w:ind w:left="1702"/>
    </w:pPr>
  </w:style>
  <w:style w:type="paragraph" w:styleId="List">
    <w:name w:val="List"/>
    <w:basedOn w:val="Normal"/>
    <w:rsid w:val="0083494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ListBullet">
    <w:name w:val="List Bullet"/>
    <w:basedOn w:val="List"/>
    <w:rsid w:val="00834949"/>
  </w:style>
  <w:style w:type="paragraph" w:styleId="ListBullet4">
    <w:name w:val="List Bullet 4"/>
    <w:basedOn w:val="ListBullet3"/>
    <w:rsid w:val="00834949"/>
    <w:pPr>
      <w:ind w:left="1418"/>
    </w:pPr>
  </w:style>
  <w:style w:type="paragraph" w:styleId="ListBullet5">
    <w:name w:val="List Bullet 5"/>
    <w:basedOn w:val="ListBullet4"/>
    <w:rsid w:val="00834949"/>
    <w:pPr>
      <w:ind w:left="1702"/>
    </w:pPr>
  </w:style>
  <w:style w:type="paragraph" w:customStyle="1" w:styleId="tdoc-header">
    <w:name w:val="tdoc-header"/>
    <w:rsid w:val="00834949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834949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83494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34949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FirstChange">
    <w:name w:val="First Change"/>
    <w:basedOn w:val="Normal"/>
    <w:rsid w:val="00834949"/>
    <w:pPr>
      <w:jc w:val="center"/>
    </w:pPr>
    <w:rPr>
      <w:color w:val="FF0000"/>
    </w:rPr>
  </w:style>
  <w:style w:type="character" w:customStyle="1" w:styleId="B1Char1">
    <w:name w:val="B1 Char1"/>
    <w:rsid w:val="0083494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83494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83494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83494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834949"/>
    <w:rPr>
      <w:rFonts w:ascii="Arial" w:hAnsi="Arial"/>
      <w:b/>
      <w:lang w:eastAsia="en-US"/>
    </w:rPr>
  </w:style>
  <w:style w:type="character" w:customStyle="1" w:styleId="msoins0">
    <w:name w:val="msoins"/>
    <w:rsid w:val="00834949"/>
  </w:style>
  <w:style w:type="character" w:customStyle="1" w:styleId="EditorsNoteZchn">
    <w:name w:val="Editor's Note Zchn"/>
    <w:rsid w:val="0083494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34949"/>
    <w:pPr>
      <w:ind w:left="64"/>
      <w:textAlignment w:val="baseline"/>
    </w:pPr>
    <w:rPr>
      <w:rFonts w:eastAsia="Times New Roman"/>
      <w:b/>
      <w:szCs w:val="20"/>
      <w:lang w:eastAsia="ja-JP"/>
    </w:rPr>
  </w:style>
  <w:style w:type="paragraph" w:customStyle="1" w:styleId="TALLeft0">
    <w:name w:val="TAL + Left:  0"/>
    <w:aliases w:val="4 cm"/>
    <w:basedOn w:val="TAL"/>
    <w:rsid w:val="00834949"/>
    <w:pPr>
      <w:ind w:left="206"/>
      <w:textAlignment w:val="baseline"/>
    </w:pPr>
    <w:rPr>
      <w:rFonts w:eastAsia="Times New Roman"/>
      <w:szCs w:val="20"/>
      <w:lang w:eastAsia="ja-JP"/>
    </w:rPr>
  </w:style>
  <w:style w:type="paragraph" w:customStyle="1" w:styleId="Head6">
    <w:name w:val="Head 6"/>
    <w:basedOn w:val="Normal"/>
    <w:next w:val="Normal"/>
    <w:rsid w:val="0083494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834949"/>
    <w:rPr>
      <w:b/>
    </w:rPr>
  </w:style>
  <w:style w:type="character" w:customStyle="1" w:styleId="CRCoverPageZchn">
    <w:name w:val="CR Cover Page Zchn"/>
    <w:link w:val="CRCoverPage"/>
    <w:rsid w:val="00834949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834949"/>
    <w:pPr>
      <w:ind w:left="567"/>
      <w:textAlignment w:val="baseline"/>
    </w:pPr>
    <w:rPr>
      <w:rFonts w:eastAsia="Times New Roman"/>
      <w:szCs w:val="18"/>
      <w:lang w:eastAsia="ko-KR"/>
    </w:rPr>
  </w:style>
  <w:style w:type="character" w:customStyle="1" w:styleId="TALLeft100cmCharChar">
    <w:name w:val="TAL + Left:  1;00 cm Char Char"/>
    <w:link w:val="TALLeft1"/>
    <w:rsid w:val="00834949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83494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83494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83494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8349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3494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NotBold">
    <w:name w:val="TAL + Not Bold"/>
    <w:aliases w:val="Left"/>
    <w:basedOn w:val="TH"/>
    <w:link w:val="TALNotBoldChar"/>
    <w:rsid w:val="00834949"/>
    <w:pPr>
      <w:keepNext w:val="0"/>
      <w:spacing w:before="0" w:after="240"/>
      <w:textAlignment w:val="baseline"/>
    </w:pPr>
    <w:rPr>
      <w:rFonts w:eastAsia="Times New Roman" w:cs="Times New Roman"/>
      <w:sz w:val="20"/>
      <w:szCs w:val="20"/>
    </w:rPr>
  </w:style>
  <w:style w:type="character" w:customStyle="1" w:styleId="TALNotBoldChar">
    <w:name w:val="TAL + Not Bold Char"/>
    <w:aliases w:val="Left Char"/>
    <w:link w:val="TALNotBold"/>
    <w:rsid w:val="00834949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styleId="ListParagraph">
    <w:name w:val="List Paragraph"/>
    <w:basedOn w:val="Normal"/>
    <w:uiPriority w:val="34"/>
    <w:qFormat/>
    <w:rsid w:val="00834949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834949"/>
    <w:rPr>
      <w:rFonts w:ascii="Arial" w:hAnsi="Arial"/>
      <w:b/>
      <w:sz w:val="18"/>
      <w:lang w:val="x-none" w:eastAsia="x-none"/>
    </w:rPr>
  </w:style>
  <w:style w:type="numbering" w:customStyle="1" w:styleId="NoList2">
    <w:name w:val="No List2"/>
    <w:next w:val="NoList"/>
    <w:uiPriority w:val="99"/>
    <w:semiHidden/>
    <w:unhideWhenUsed/>
    <w:rsid w:val="00FF13A5"/>
  </w:style>
  <w:style w:type="character" w:styleId="Mention">
    <w:name w:val="Mention"/>
    <w:uiPriority w:val="99"/>
    <w:semiHidden/>
    <w:unhideWhenUsed/>
    <w:rsid w:val="00FF13A5"/>
    <w:rPr>
      <w:color w:val="2B579A"/>
      <w:shd w:val="clear" w:color="auto" w:fill="E6E6E6"/>
    </w:rPr>
  </w:style>
  <w:style w:type="numbering" w:customStyle="1" w:styleId="NoList3">
    <w:name w:val="No List3"/>
    <w:next w:val="NoList"/>
    <w:uiPriority w:val="99"/>
    <w:semiHidden/>
    <w:unhideWhenUsed/>
    <w:rsid w:val="00A21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03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27FA8B9-E90B-471D-881B-7B37E68406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A12640-7F5F-43A9-AB96-02C4880379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561682-B241-47C3-A062-18F98480FF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02EC8C-7269-4DCC-B842-FE2EF66B739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760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14</cp:revision>
  <dcterms:created xsi:type="dcterms:W3CDTF">2021-08-19T15:40:00Z</dcterms:created>
  <dcterms:modified xsi:type="dcterms:W3CDTF">2021-10-21T17:51:00Z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